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52403BC4" w:rsidR="00120B28" w:rsidRDefault="002364EE">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w:t>
      </w:r>
      <w:r w:rsidR="00554B8F">
        <w:rPr>
          <w:sz w:val="24"/>
          <w:lang w:eastAsia="zh-CN"/>
        </w:rPr>
        <w:t>20</w:t>
      </w:r>
      <w:r w:rsidR="00554B8F">
        <w:rPr>
          <w:sz w:val="24"/>
          <w:lang w:eastAsia="zh-CN"/>
        </w:rPr>
        <w:tab/>
      </w:r>
      <w:r>
        <w:rPr>
          <w:bCs/>
          <w:sz w:val="24"/>
        </w:rPr>
        <w:t xml:space="preserve">                                    R2-22</w:t>
      </w:r>
      <w:r w:rsidR="003F6747">
        <w:rPr>
          <w:bCs/>
          <w:sz w:val="24"/>
        </w:rPr>
        <w:t>12218</w:t>
      </w:r>
    </w:p>
    <w:p w14:paraId="3FAC6973" w14:textId="428B5B75" w:rsidR="00120B28" w:rsidRDefault="00554B8F">
      <w:pPr>
        <w:pStyle w:val="CRCoverPage"/>
        <w:outlineLvl w:val="0"/>
        <w:rPr>
          <w:b/>
          <w:sz w:val="24"/>
        </w:rPr>
      </w:pPr>
      <w:r>
        <w:rPr>
          <w:b/>
          <w:sz w:val="24"/>
        </w:rPr>
        <w:t>Toulouse, France</w:t>
      </w:r>
      <w:r w:rsidR="002364EE">
        <w:rPr>
          <w:b/>
          <w:sz w:val="24"/>
        </w:rPr>
        <w:t xml:space="preserve">, </w:t>
      </w:r>
      <w:r>
        <w:rPr>
          <w:b/>
          <w:sz w:val="24"/>
        </w:rPr>
        <w:t>14</w:t>
      </w:r>
      <w:r w:rsidRPr="00554B8F">
        <w:rPr>
          <w:b/>
          <w:sz w:val="24"/>
          <w:vertAlign w:val="superscript"/>
        </w:rPr>
        <w:t>th</w:t>
      </w:r>
      <w:r>
        <w:rPr>
          <w:b/>
          <w:sz w:val="24"/>
        </w:rPr>
        <w:t xml:space="preserve"> – 18</w:t>
      </w:r>
      <w:r w:rsidRPr="00554B8F">
        <w:rPr>
          <w:b/>
          <w:sz w:val="24"/>
          <w:vertAlign w:val="superscript"/>
        </w:rPr>
        <w:t>th</w:t>
      </w:r>
      <w:r>
        <w:rPr>
          <w:b/>
          <w:sz w:val="24"/>
        </w:rPr>
        <w:t xml:space="preserve"> November</w:t>
      </w:r>
      <w:r w:rsidR="00F64918">
        <w:rPr>
          <w:b/>
          <w:sz w:val="24"/>
        </w:rPr>
        <w:t>, 2022</w:t>
      </w:r>
    </w:p>
    <w:p w14:paraId="54562C01" w14:textId="77777777" w:rsidR="00120B28" w:rsidRDefault="00120B28">
      <w:pPr>
        <w:pStyle w:val="a0"/>
        <w:rPr>
          <w:bCs/>
          <w:sz w:val="24"/>
          <w:lang w:val="en-GB" w:eastAsia="ja-JP"/>
        </w:rPr>
      </w:pPr>
    </w:p>
    <w:p w14:paraId="08E30A4B" w14:textId="0B4F35C2" w:rsidR="00120B28" w:rsidRDefault="002364EE">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54B8F">
        <w:rPr>
          <w:rFonts w:cs="Arial"/>
          <w:bCs/>
          <w:sz w:val="24"/>
          <w:lang w:val="en-US"/>
        </w:rPr>
        <w:t>6</w:t>
      </w:r>
      <w:r w:rsidR="00F64918">
        <w:rPr>
          <w:rFonts w:cs="Arial"/>
          <w:bCs/>
          <w:sz w:val="24"/>
          <w:lang w:val="en-US"/>
        </w:rPr>
        <w:t>.</w:t>
      </w:r>
      <w:r w:rsidR="00554B8F">
        <w:rPr>
          <w:rFonts w:cs="Arial"/>
          <w:bCs/>
          <w:sz w:val="24"/>
          <w:lang w:val="en-US"/>
        </w:rPr>
        <w:t>14</w:t>
      </w:r>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HiSilicon</w:t>
      </w:r>
    </w:p>
    <w:p w14:paraId="0EC0B926" w14:textId="0E7C527A" w:rsidR="00120B28" w:rsidRDefault="002364E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554B8F" w:rsidRPr="00554B8F">
        <w:rPr>
          <w:rFonts w:ascii="Arial" w:hAnsi="Arial" w:cs="Arial"/>
          <w:bCs/>
          <w:sz w:val="24"/>
          <w:lang w:eastAsia="zh-CN"/>
        </w:rPr>
        <w:t>Discussion on buffer level measurements based on SA4 and RAN3 reply LSes</w:t>
      </w:r>
    </w:p>
    <w:bookmarkEnd w:id="1"/>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1"/>
      </w:pPr>
      <w:r>
        <w:t>Introduction</w:t>
      </w:r>
      <w:bookmarkStart w:id="2" w:name="Proposal_Pattern_Length"/>
    </w:p>
    <w:p w14:paraId="03F7CA9B" w14:textId="397864D5" w:rsidR="00D21B01" w:rsidRDefault="00554B8F" w:rsidP="00554B8F">
      <w:pPr>
        <w:spacing w:after="0"/>
        <w:rPr>
          <w:lang w:eastAsia="zh-CN"/>
        </w:rPr>
      </w:pPr>
      <w:r>
        <w:rPr>
          <w:lang w:eastAsia="zh-CN"/>
        </w:rPr>
        <w:t xml:space="preserve">During RAN2#118 meeting, RAN sent </w:t>
      </w:r>
      <w:proofErr w:type="gramStart"/>
      <w:r>
        <w:rPr>
          <w:lang w:eastAsia="zh-CN"/>
        </w:rPr>
        <w:t>an</w:t>
      </w:r>
      <w:proofErr w:type="gramEnd"/>
      <w:r>
        <w:rPr>
          <w:lang w:eastAsia="zh-CN"/>
        </w:rPr>
        <w:t xml:space="preserve"> LS to SA4 and RAN3 to request for guidelines related to outstanding issues on RAN visible QoE, see [1].</w:t>
      </w:r>
      <w:r w:rsidR="00D9150C">
        <w:rPr>
          <w:lang w:eastAsia="zh-CN"/>
        </w:rPr>
        <w:t xml:space="preserve"> The following questions were raised by RAN2:</w:t>
      </w:r>
    </w:p>
    <w:tbl>
      <w:tblPr>
        <w:tblStyle w:val="af2"/>
        <w:tblW w:w="0" w:type="auto"/>
        <w:tblLook w:val="04A0" w:firstRow="1" w:lastRow="0" w:firstColumn="1" w:lastColumn="0" w:noHBand="0" w:noVBand="1"/>
      </w:tblPr>
      <w:tblGrid>
        <w:gridCol w:w="9350"/>
      </w:tblGrid>
      <w:tr w:rsidR="00D9150C" w14:paraId="3902AC83" w14:textId="77777777" w:rsidTr="00D9150C">
        <w:tc>
          <w:tcPr>
            <w:tcW w:w="9350" w:type="dxa"/>
          </w:tcPr>
          <w:p w14:paraId="2955F1F3" w14:textId="77777777" w:rsidR="00D9150C" w:rsidRDefault="00D9150C" w:rsidP="00D9150C">
            <w:pPr>
              <w:rPr>
                <w:rFonts w:ascii="Arial" w:eastAsia="Times New Roman" w:hAnsi="Arial" w:cs="Arial"/>
                <w:color w:val="000000"/>
              </w:rPr>
            </w:pPr>
            <w:r>
              <w:rPr>
                <w:rFonts w:ascii="Arial" w:hAnsi="Arial" w:cs="Arial"/>
                <w:color w:val="000000"/>
              </w:rPr>
              <w:t>Question 1: Is a periodicity specific for buffer level measurement necessary</w:t>
            </w:r>
            <w:r>
              <w:rPr>
                <w:rFonts w:ascii="Arial" w:eastAsiaTheme="minorEastAsia" w:hAnsi="Arial" w:cs="Arial"/>
                <w:color w:val="000000"/>
                <w:lang w:eastAsia="zh-CN"/>
              </w:rPr>
              <w:t xml:space="preserve"> for </w:t>
            </w:r>
            <w:proofErr w:type="spellStart"/>
            <w:r>
              <w:rPr>
                <w:rFonts w:ascii="Arial" w:eastAsiaTheme="minorEastAsia" w:hAnsi="Arial" w:cs="Arial"/>
                <w:color w:val="000000"/>
                <w:lang w:eastAsia="zh-CN"/>
              </w:rPr>
              <w:t>RVQoE</w:t>
            </w:r>
            <w:proofErr w:type="spellEnd"/>
            <w:r>
              <w:rPr>
                <w:rFonts w:ascii="Arial" w:hAnsi="Arial" w:cs="Arial"/>
                <w:color w:val="000000"/>
              </w:rPr>
              <w:t>? If yes, what is the motivation and what should be the configurable values? If not, what are the assumptions on how often the application layer performs the measurements of buffer level and how the buffer level list is filled?</w:t>
            </w:r>
            <w:bookmarkStart w:id="3" w:name="_GoBack"/>
            <w:bookmarkEnd w:id="3"/>
          </w:p>
          <w:p w14:paraId="612FBE15" w14:textId="77777777" w:rsidR="00D9150C" w:rsidRDefault="00D9150C" w:rsidP="00D9150C">
            <w:pPr>
              <w:rPr>
                <w:rFonts w:ascii="Arial" w:hAnsi="Arial" w:cs="Arial"/>
                <w:color w:val="000000"/>
              </w:rPr>
            </w:pPr>
            <w:r>
              <w:rPr>
                <w:rFonts w:ascii="Arial" w:hAnsi="Arial" w:cs="Arial"/>
                <w:color w:val="000000"/>
              </w:rPr>
              <w:t xml:space="preserve">Question 2: Should the PDU session ID(s) be provided for each RAN visible </w:t>
            </w:r>
            <w:proofErr w:type="spellStart"/>
            <w:r>
              <w:rPr>
                <w:rFonts w:ascii="Arial" w:hAnsi="Arial" w:cs="Arial"/>
                <w:color w:val="000000"/>
              </w:rPr>
              <w:t>QoE</w:t>
            </w:r>
            <w:proofErr w:type="spellEnd"/>
            <w:r>
              <w:rPr>
                <w:rFonts w:ascii="Arial" w:hAnsi="Arial" w:cs="Arial"/>
                <w:color w:val="000000"/>
              </w:rPr>
              <w:t xml:space="preserve"> report and should it be mandatory or optional in the signaling? </w:t>
            </w:r>
          </w:p>
          <w:p w14:paraId="385892C0" w14:textId="157E2DC3" w:rsidR="00D9150C" w:rsidRPr="00D9150C" w:rsidRDefault="00D9150C" w:rsidP="00D9150C">
            <w:pPr>
              <w:rPr>
                <w:rFonts w:ascii="Arial" w:hAnsi="Arial" w:cs="Arial"/>
                <w:color w:val="000000"/>
              </w:rPr>
            </w:pPr>
            <w:r>
              <w:rPr>
                <w:rFonts w:ascii="Arial" w:hAnsi="Arial" w:cs="Arial"/>
                <w:color w:val="000000"/>
              </w:rPr>
              <w:t xml:space="preserve">Question 3: What is the motivation for specifying that RAN visible </w:t>
            </w:r>
            <w:proofErr w:type="spellStart"/>
            <w:r>
              <w:rPr>
                <w:rFonts w:ascii="Arial" w:hAnsi="Arial" w:cs="Arial"/>
                <w:color w:val="000000"/>
              </w:rPr>
              <w:t>QoE</w:t>
            </w:r>
            <w:proofErr w:type="spellEnd"/>
            <w:r>
              <w:rPr>
                <w:rFonts w:ascii="Arial" w:hAnsi="Arial" w:cs="Arial"/>
                <w:color w:val="000000"/>
              </w:rPr>
              <w:t xml:space="preserve"> reports should be sent together with the legacy </w:t>
            </w:r>
            <w:proofErr w:type="spellStart"/>
            <w:r>
              <w:rPr>
                <w:rFonts w:ascii="Arial" w:hAnsi="Arial" w:cs="Arial"/>
                <w:color w:val="000000"/>
              </w:rPr>
              <w:t>QoE</w:t>
            </w:r>
            <w:proofErr w:type="spellEnd"/>
            <w:r>
              <w:rPr>
                <w:rFonts w:ascii="Arial" w:hAnsi="Arial" w:cs="Arial"/>
                <w:color w:val="000000"/>
              </w:rPr>
              <w:t xml:space="preserve"> reports? Is the requirement that RAN visible </w:t>
            </w:r>
            <w:proofErr w:type="spellStart"/>
            <w:r>
              <w:rPr>
                <w:rFonts w:ascii="Arial" w:hAnsi="Arial" w:cs="Arial"/>
                <w:color w:val="000000"/>
              </w:rPr>
              <w:t>QoE</w:t>
            </w:r>
            <w:proofErr w:type="spellEnd"/>
            <w:r>
              <w:rPr>
                <w:rFonts w:ascii="Arial" w:hAnsi="Arial" w:cs="Arial"/>
                <w:color w:val="000000"/>
              </w:rPr>
              <w:t xml:space="preserve"> reports should be sent together with the legacy </w:t>
            </w:r>
            <w:proofErr w:type="spellStart"/>
            <w:r>
              <w:rPr>
                <w:rFonts w:ascii="Arial" w:hAnsi="Arial" w:cs="Arial"/>
                <w:color w:val="000000"/>
              </w:rPr>
              <w:t>QoE</w:t>
            </w:r>
            <w:proofErr w:type="spellEnd"/>
            <w:r>
              <w:rPr>
                <w:rFonts w:ascii="Arial" w:hAnsi="Arial" w:cs="Arial"/>
                <w:color w:val="000000"/>
              </w:rPr>
              <w:t xml:space="preserve"> reports intended for the application layer or AS layer? If for AS layer, could the reporting periodicity for RAN visible </w:t>
            </w:r>
            <w:proofErr w:type="spellStart"/>
            <w:r>
              <w:rPr>
                <w:rFonts w:ascii="Arial" w:hAnsi="Arial" w:cs="Arial"/>
                <w:color w:val="000000"/>
              </w:rPr>
              <w:t>QoE</w:t>
            </w:r>
            <w:proofErr w:type="spellEnd"/>
            <w:r>
              <w:rPr>
                <w:rFonts w:ascii="Arial" w:hAnsi="Arial" w:cs="Arial"/>
                <w:color w:val="000000"/>
              </w:rPr>
              <w:t xml:space="preserve"> reports be considered mandatory because AS layer is not aware of when the legacy </w:t>
            </w:r>
            <w:proofErr w:type="spellStart"/>
            <w:r>
              <w:rPr>
                <w:rFonts w:ascii="Arial" w:hAnsi="Arial" w:cs="Arial"/>
                <w:color w:val="000000"/>
              </w:rPr>
              <w:t>QoE</w:t>
            </w:r>
            <w:proofErr w:type="spellEnd"/>
            <w:r>
              <w:rPr>
                <w:rFonts w:ascii="Arial" w:hAnsi="Arial" w:cs="Arial"/>
                <w:color w:val="000000"/>
              </w:rPr>
              <w:t xml:space="preserve"> reports will be triggered?</w:t>
            </w:r>
          </w:p>
        </w:tc>
      </w:tr>
    </w:tbl>
    <w:p w14:paraId="5AC10C1B" w14:textId="642C33D7" w:rsidR="00D9150C" w:rsidRDefault="00D9150C" w:rsidP="00D9150C">
      <w:pPr>
        <w:spacing w:after="0"/>
      </w:pPr>
    </w:p>
    <w:p w14:paraId="0F664B95" w14:textId="587FF71A" w:rsidR="00D21B01" w:rsidRPr="00E059A2" w:rsidRDefault="00D46787" w:rsidP="00E059A2">
      <w:pPr>
        <w:spacing w:after="0"/>
        <w:rPr>
          <w:lang w:eastAsia="zh-CN"/>
        </w:rPr>
      </w:pPr>
      <w:r>
        <w:rPr>
          <w:lang w:eastAsia="zh-CN"/>
        </w:rPr>
        <w:t>RAN2 has now received replies from both SA4 (see [2]) and RAN3 (see [3]). Based on these replies it is now possible to conclude the issues related to Q1 and Q2 from RAN2 LS, which is discussed in this contribution. Question 3 is still being debated in RAN3, hence no conclusion can be drawn yet.</w:t>
      </w:r>
    </w:p>
    <w:p w14:paraId="56A5242E" w14:textId="62F13984" w:rsidR="00120B28" w:rsidRDefault="00F30492">
      <w:pPr>
        <w:pStyle w:val="1"/>
      </w:pPr>
      <w:bookmarkStart w:id="4" w:name="_Toc462880706"/>
      <w:bookmarkStart w:id="5" w:name="_Toc463066102"/>
      <w:bookmarkStart w:id="6" w:name="_Toc462960524"/>
      <w:bookmarkStart w:id="7" w:name="_Toc462957202"/>
      <w:proofErr w:type="spellStart"/>
      <w:r w:rsidRPr="00CB4386">
        <w:t>QoE</w:t>
      </w:r>
      <w:proofErr w:type="spellEnd"/>
      <w:r w:rsidRPr="00CB4386">
        <w:t xml:space="preserve"> measurements for MBS broadcast</w:t>
      </w:r>
    </w:p>
    <w:p w14:paraId="00A8FA59" w14:textId="56AC68C3" w:rsidR="00D21B01" w:rsidRPr="00D21B01" w:rsidRDefault="00AD29CD" w:rsidP="00F30492">
      <w:pPr>
        <w:pStyle w:val="2"/>
      </w:pPr>
      <w:bookmarkStart w:id="8" w:name="_Hlk47445522"/>
      <w:bookmarkEnd w:id="4"/>
      <w:bookmarkEnd w:id="5"/>
      <w:bookmarkEnd w:id="6"/>
      <w:bookmarkEnd w:id="7"/>
      <w:r>
        <w:t>Periodicity of buffer level measurements</w:t>
      </w:r>
    </w:p>
    <w:p w14:paraId="278F082D" w14:textId="6BF01CB7" w:rsidR="00015532" w:rsidRPr="004C7080" w:rsidRDefault="009F2CCA" w:rsidP="00F74C4A">
      <w:pPr>
        <w:spacing w:before="240" w:after="0"/>
        <w:rPr>
          <w:lang w:val="en-GB" w:eastAsia="zh-CN"/>
        </w:rPr>
      </w:pPr>
      <w:r w:rsidRPr="004C7080">
        <w:rPr>
          <w:lang w:eastAsia="zh-CN"/>
        </w:rPr>
        <w:t xml:space="preserve"> </w:t>
      </w:r>
      <w:r w:rsidR="004C7080">
        <w:rPr>
          <w:lang w:eastAsia="zh-CN"/>
        </w:rPr>
        <w:t>In the reply from SA4, it can be seen that the most important thing from SA4 point of view, is to have a clear guideline on the expected application layer behavior. SA4 suggested two alternatives:</w:t>
      </w:r>
    </w:p>
    <w:p w14:paraId="7BAA06AF" w14:textId="36041DD1" w:rsidR="003E249D" w:rsidRPr="003F6747" w:rsidRDefault="004C7080" w:rsidP="00233557">
      <w:pPr>
        <w:pStyle w:val="af7"/>
        <w:numPr>
          <w:ilvl w:val="0"/>
          <w:numId w:val="24"/>
        </w:numPr>
        <w:spacing w:after="0"/>
        <w:rPr>
          <w:lang w:val="en-US"/>
        </w:rPr>
      </w:pPr>
      <w:r w:rsidRPr="00E2556A">
        <w:rPr>
          <w:lang w:val="en-US"/>
        </w:rPr>
        <w:t>T</w:t>
      </w:r>
      <w:r w:rsidRPr="003F6747">
        <w:rPr>
          <w:lang w:val="en-US"/>
        </w:rPr>
        <w:t xml:space="preserve">he buffer level measurement interval </w:t>
      </w:r>
      <w:r w:rsidRPr="00E2556A">
        <w:rPr>
          <w:lang w:val="en-US"/>
        </w:rPr>
        <w:t xml:space="preserve">is derived based on the RAN visible </w:t>
      </w:r>
      <w:proofErr w:type="spellStart"/>
      <w:r w:rsidRPr="00E2556A">
        <w:rPr>
          <w:lang w:val="en-US"/>
        </w:rPr>
        <w:t>QoE</w:t>
      </w:r>
      <w:proofErr w:type="spellEnd"/>
      <w:r w:rsidRPr="00E2556A">
        <w:rPr>
          <w:lang w:val="en-US"/>
        </w:rPr>
        <w:t xml:space="preserve"> reporting periodicity </w:t>
      </w:r>
      <w:r w:rsidR="00E2556A" w:rsidRPr="00E2556A">
        <w:rPr>
          <w:lang w:val="en-US"/>
        </w:rPr>
        <w:t xml:space="preserve">and the number of configured buffer level measurement entries, e.g. </w:t>
      </w:r>
      <w:r w:rsidRPr="003F6747">
        <w:rPr>
          <w:lang w:val="en-US"/>
        </w:rPr>
        <w:t xml:space="preserve">if </w:t>
      </w:r>
      <w:r w:rsidR="00E2556A" w:rsidRPr="003F6747">
        <w:rPr>
          <w:lang w:val="en-US"/>
        </w:rPr>
        <w:t xml:space="preserve">ran-VisiblePeriodicity-r17 </w:t>
      </w:r>
      <w:r w:rsidRPr="003F6747">
        <w:rPr>
          <w:lang w:val="en-US"/>
        </w:rPr>
        <w:t xml:space="preserve">is configured as 640 </w:t>
      </w:r>
      <w:proofErr w:type="spellStart"/>
      <w:r w:rsidRPr="003F6747">
        <w:rPr>
          <w:lang w:val="en-US"/>
        </w:rPr>
        <w:t>ms</w:t>
      </w:r>
      <w:proofErr w:type="spellEnd"/>
      <w:r w:rsidR="00E2556A" w:rsidRPr="00E2556A">
        <w:rPr>
          <w:lang w:val="en-US"/>
        </w:rPr>
        <w:t xml:space="preserve"> and </w:t>
      </w:r>
      <w:r w:rsidR="00E2556A" w:rsidRPr="003F6747">
        <w:rPr>
          <w:lang w:val="en-US"/>
        </w:rPr>
        <w:t>numberOfBufferLevelEntries-r17</w:t>
      </w:r>
      <w:r w:rsidR="00E2556A">
        <w:rPr>
          <w:lang w:val="en-US"/>
        </w:rPr>
        <w:t xml:space="preserve"> is configured as 8</w:t>
      </w:r>
      <w:r w:rsidRPr="003F6747">
        <w:rPr>
          <w:lang w:val="en-US"/>
        </w:rPr>
        <w:t xml:space="preserve">, there will be 80 </w:t>
      </w:r>
      <w:proofErr w:type="spellStart"/>
      <w:r w:rsidRPr="003F6747">
        <w:rPr>
          <w:lang w:val="en-US"/>
        </w:rPr>
        <w:t>ms</w:t>
      </w:r>
      <w:proofErr w:type="spellEnd"/>
      <w:r w:rsidRPr="003F6747">
        <w:rPr>
          <w:lang w:val="en-US"/>
        </w:rPr>
        <w:t xml:space="preserve"> between each buffer level measurement.</w:t>
      </w:r>
    </w:p>
    <w:p w14:paraId="56F8B2F7" w14:textId="362412C7" w:rsidR="00BE6F83" w:rsidRPr="003F6747" w:rsidRDefault="00BE6F83" w:rsidP="00233557">
      <w:pPr>
        <w:pStyle w:val="af7"/>
        <w:numPr>
          <w:ilvl w:val="0"/>
          <w:numId w:val="24"/>
        </w:numPr>
        <w:spacing w:after="0"/>
        <w:rPr>
          <w:lang w:val="en-US"/>
        </w:rPr>
      </w:pPr>
      <w:r>
        <w:rPr>
          <w:lang w:val="en-US"/>
        </w:rPr>
        <w:t xml:space="preserve">The buffer level measurement interval is configured explicitly, i.e. a new parameter is added in RRC to indicate how often the buffer level measurement should take place for </w:t>
      </w:r>
      <w:proofErr w:type="spellStart"/>
      <w:r>
        <w:rPr>
          <w:lang w:val="en-US"/>
        </w:rPr>
        <w:t>RVQoE</w:t>
      </w:r>
      <w:proofErr w:type="spellEnd"/>
      <w:r>
        <w:rPr>
          <w:lang w:val="en-US"/>
        </w:rPr>
        <w:t>.</w:t>
      </w:r>
    </w:p>
    <w:p w14:paraId="20F1286C" w14:textId="1CE96184" w:rsidR="00BE6F83" w:rsidRDefault="00BE6F83" w:rsidP="00BE6F83">
      <w:pPr>
        <w:spacing w:after="0"/>
      </w:pPr>
    </w:p>
    <w:p w14:paraId="7A24B241" w14:textId="085DBC27" w:rsidR="00BE6F83" w:rsidRDefault="00BE6F83" w:rsidP="00BE6F83">
      <w:pPr>
        <w:spacing w:after="0"/>
      </w:pPr>
      <w:r>
        <w:t xml:space="preserve">Following the reply from SA4, RAN3 has discussed </w:t>
      </w:r>
      <w:proofErr w:type="gramStart"/>
      <w:r>
        <w:t>this issues</w:t>
      </w:r>
      <w:proofErr w:type="gramEnd"/>
      <w:r>
        <w:t xml:space="preserve"> during RAN3#117bis meeting and they agreed the following:</w:t>
      </w:r>
    </w:p>
    <w:p w14:paraId="0F07D972" w14:textId="188BFA20" w:rsidR="00BE6F83" w:rsidRDefault="00BE6F83" w:rsidP="00BE6F83">
      <w:pPr>
        <w:spacing w:after="0"/>
        <w:rPr>
          <w:color w:val="008000"/>
        </w:rPr>
      </w:pPr>
      <w:r>
        <w:rPr>
          <w:color w:val="008000"/>
        </w:rPr>
        <w:t xml:space="preserve">For RAN Visible </w:t>
      </w:r>
      <w:proofErr w:type="spellStart"/>
      <w:r>
        <w:rPr>
          <w:color w:val="008000"/>
        </w:rPr>
        <w:t>QoE</w:t>
      </w:r>
      <w:proofErr w:type="spellEnd"/>
      <w:r>
        <w:rPr>
          <w:color w:val="008000"/>
        </w:rPr>
        <w:t xml:space="preserve"> measurements, RAN3 agree that periodicity of measurement can be calculated based on RAN Visible </w:t>
      </w:r>
      <w:proofErr w:type="spellStart"/>
      <w:r>
        <w:rPr>
          <w:color w:val="008000"/>
        </w:rPr>
        <w:t>QoE</w:t>
      </w:r>
      <w:proofErr w:type="spellEnd"/>
      <w:r>
        <w:rPr>
          <w:color w:val="008000"/>
        </w:rPr>
        <w:t xml:space="preserve"> reporting interval set by the RAN.</w:t>
      </w:r>
    </w:p>
    <w:p w14:paraId="4D07640F" w14:textId="36067D01" w:rsidR="00BE6F83" w:rsidRDefault="00BE6F83" w:rsidP="00BE6F83">
      <w:pPr>
        <w:spacing w:after="0"/>
      </w:pPr>
      <w:r>
        <w:lastRenderedPageBreak/>
        <w:t xml:space="preserve">This conclusion is also informed in </w:t>
      </w:r>
      <w:proofErr w:type="gramStart"/>
      <w:r>
        <w:t>an</w:t>
      </w:r>
      <w:proofErr w:type="gramEnd"/>
      <w:r>
        <w:t xml:space="preserve"> LS from RAN3 in [3]:</w:t>
      </w:r>
    </w:p>
    <w:p w14:paraId="31F6696E" w14:textId="29627BF5" w:rsidR="00BE6F83" w:rsidRDefault="00BE6F83" w:rsidP="00BE6F83">
      <w:pPr>
        <w:spacing w:after="0"/>
        <w:rPr>
          <w:rFonts w:ascii="Arial" w:eastAsia="等线" w:hAnsi="Arial" w:cs="Arial"/>
          <w:i/>
          <w:lang w:val="en-GB"/>
        </w:rPr>
      </w:pPr>
      <w:r>
        <w:rPr>
          <w:rFonts w:ascii="Arial" w:eastAsia="等线" w:hAnsi="Arial" w:cs="Arial"/>
          <w:i/>
          <w:lang w:val="en-GB"/>
        </w:rPr>
        <w:t xml:space="preserve">For RAN Visible </w:t>
      </w:r>
      <w:proofErr w:type="spellStart"/>
      <w:r>
        <w:rPr>
          <w:rFonts w:ascii="Arial" w:eastAsia="等线" w:hAnsi="Arial" w:cs="Arial"/>
          <w:i/>
          <w:lang w:val="en-GB"/>
        </w:rPr>
        <w:t>QoE</w:t>
      </w:r>
      <w:proofErr w:type="spellEnd"/>
      <w:r>
        <w:rPr>
          <w:rFonts w:ascii="Arial" w:eastAsia="等线" w:hAnsi="Arial" w:cs="Arial"/>
          <w:i/>
          <w:lang w:val="en-GB"/>
        </w:rPr>
        <w:t xml:space="preserve"> measurements, </w:t>
      </w:r>
      <w:r w:rsidRPr="00BE6F83">
        <w:rPr>
          <w:rFonts w:ascii="Arial" w:eastAsia="等线" w:hAnsi="Arial" w:cs="Arial"/>
          <w:i/>
          <w:highlight w:val="yellow"/>
          <w:lang w:val="en-GB"/>
        </w:rPr>
        <w:t xml:space="preserve">RAN3 agrees that </w:t>
      </w:r>
      <w:r w:rsidRPr="00BE6F83">
        <w:rPr>
          <w:rFonts w:ascii="Arial" w:eastAsia="等线" w:hAnsi="Arial" w:cs="Arial"/>
          <w:i/>
          <w:highlight w:val="yellow"/>
        </w:rPr>
        <w:t xml:space="preserve">the </w:t>
      </w:r>
      <w:r w:rsidRPr="00BE6F83">
        <w:rPr>
          <w:rFonts w:ascii="Arial" w:eastAsia="等线" w:hAnsi="Arial" w:cs="Arial"/>
          <w:i/>
          <w:highlight w:val="yellow"/>
          <w:lang w:val="en-GB"/>
        </w:rPr>
        <w:t xml:space="preserve">measurement </w:t>
      </w:r>
      <w:r w:rsidRPr="00BE6F83">
        <w:rPr>
          <w:rFonts w:ascii="Arial" w:eastAsia="等线" w:hAnsi="Arial" w:cs="Arial"/>
          <w:i/>
          <w:highlight w:val="yellow"/>
        </w:rPr>
        <w:t xml:space="preserve">interval </w:t>
      </w:r>
      <w:r w:rsidRPr="00BE6F83">
        <w:rPr>
          <w:rFonts w:ascii="Arial" w:eastAsia="等线" w:hAnsi="Arial" w:cs="Arial"/>
          <w:i/>
          <w:highlight w:val="yellow"/>
          <w:lang w:val="en-GB"/>
        </w:rPr>
        <w:t>is be calculated based on the reporting interval</w:t>
      </w:r>
      <w:r w:rsidRPr="00BE6F83">
        <w:rPr>
          <w:rFonts w:ascii="Arial" w:eastAsia="等线" w:hAnsi="Arial" w:cs="Arial"/>
          <w:i/>
          <w:highlight w:val="yellow"/>
        </w:rPr>
        <w:t xml:space="preserve"> configured by the RAN</w:t>
      </w:r>
      <w:r>
        <w:rPr>
          <w:rFonts w:ascii="Arial" w:eastAsia="等线" w:hAnsi="Arial" w:cs="Arial"/>
          <w:i/>
        </w:rPr>
        <w:t>, which was mentioned</w:t>
      </w:r>
      <w:r>
        <w:rPr>
          <w:rFonts w:ascii="Arial" w:eastAsia="等线" w:hAnsi="Arial" w:cs="Arial"/>
          <w:i/>
          <w:lang w:val="en-GB"/>
        </w:rPr>
        <w:t xml:space="preserve"> by SA4 in S4-221129.</w:t>
      </w:r>
    </w:p>
    <w:p w14:paraId="423A26BE" w14:textId="1D054922" w:rsidR="00BE6F83" w:rsidRDefault="00BE6F83" w:rsidP="00BE6F83">
      <w:pPr>
        <w:spacing w:after="0"/>
      </w:pPr>
    </w:p>
    <w:p w14:paraId="6ED368F4" w14:textId="14B17D37" w:rsidR="00AD5C7B" w:rsidRDefault="00AD5C7B" w:rsidP="00BE6F83">
      <w:pPr>
        <w:spacing w:after="0"/>
      </w:pPr>
      <w:r>
        <w:t xml:space="preserve">Based on the reply LS from both SA4 and RAN3, we </w:t>
      </w:r>
      <w:r w:rsidR="0085055F">
        <w:t>propose the following:</w:t>
      </w:r>
    </w:p>
    <w:p w14:paraId="781D62FF" w14:textId="48A9D54C" w:rsidR="0085055F" w:rsidRDefault="0085055F" w:rsidP="00BE6F83">
      <w:pPr>
        <w:spacing w:after="0"/>
        <w:rPr>
          <w:b/>
        </w:rPr>
      </w:pPr>
      <w:r>
        <w:rPr>
          <w:b/>
        </w:rPr>
        <w:t xml:space="preserve">Proposal 1: Clarify in TS 38.331 that buffer level measurement interval for RAN visible </w:t>
      </w:r>
      <w:proofErr w:type="spellStart"/>
      <w:r>
        <w:rPr>
          <w:b/>
        </w:rPr>
        <w:t>QoE</w:t>
      </w:r>
      <w:proofErr w:type="spellEnd"/>
      <w:r>
        <w:rPr>
          <w:b/>
        </w:rPr>
        <w:t xml:space="preserve"> is derived based </w:t>
      </w:r>
      <w:r w:rsidR="006D53B7" w:rsidRPr="006D53B7">
        <w:rPr>
          <w:b/>
        </w:rPr>
        <w:t xml:space="preserve">on the RAN visible </w:t>
      </w:r>
      <w:proofErr w:type="spellStart"/>
      <w:r w:rsidR="006D53B7" w:rsidRPr="006D53B7">
        <w:rPr>
          <w:b/>
        </w:rPr>
        <w:t>QoE</w:t>
      </w:r>
      <w:proofErr w:type="spellEnd"/>
      <w:r w:rsidR="006D53B7" w:rsidRPr="006D53B7">
        <w:rPr>
          <w:b/>
        </w:rPr>
        <w:t xml:space="preserve"> reporting periodicity and the number of configured buffer level measurement entries</w:t>
      </w:r>
      <w:r w:rsidR="00074560">
        <w:rPr>
          <w:b/>
        </w:rPr>
        <w:t>.</w:t>
      </w:r>
    </w:p>
    <w:p w14:paraId="65E84843" w14:textId="77777777" w:rsidR="00074560" w:rsidRDefault="00074560" w:rsidP="00BE6F83">
      <w:pPr>
        <w:spacing w:after="0"/>
      </w:pPr>
    </w:p>
    <w:p w14:paraId="2CD4B94A" w14:textId="3EC6008F" w:rsidR="00FC43F4" w:rsidRPr="00074560" w:rsidRDefault="00074560" w:rsidP="00BE6F83">
      <w:pPr>
        <w:spacing w:after="0"/>
      </w:pPr>
      <w:r w:rsidRPr="00074560">
        <w:t>The related TP is provided in Annex A of this paper.</w:t>
      </w:r>
      <w:r w:rsidR="00CD3BD1">
        <w:t xml:space="preserve"> </w:t>
      </w:r>
      <w:r w:rsidR="00FC43F4">
        <w:t>Since SA4 requested for information when the final decision is made, the draft LS is also included in Annex B.</w:t>
      </w:r>
    </w:p>
    <w:p w14:paraId="1D53311A" w14:textId="77777777" w:rsidR="00CD3BD1" w:rsidRPr="00CD3BD1" w:rsidRDefault="00CD3BD1" w:rsidP="00CD3BD1">
      <w:pPr>
        <w:pStyle w:val="2"/>
      </w:pPr>
      <w:r w:rsidRPr="00CD3BD1">
        <w:t>Reporting of PDU session ID(s)</w:t>
      </w:r>
    </w:p>
    <w:p w14:paraId="72D999AB" w14:textId="4BB2ABFA" w:rsidR="00CD3BD1" w:rsidRPr="00CD3BD1" w:rsidRDefault="00CD3BD1" w:rsidP="00554B8F">
      <w:pPr>
        <w:spacing w:after="0"/>
      </w:pPr>
      <w:r w:rsidRPr="00CD3BD1">
        <w:t xml:space="preserve">RAN3 </w:t>
      </w:r>
      <w:r>
        <w:t xml:space="preserve">provided the following reply on whether PDU session ID(s) should be mandatorily reported by the UE within </w:t>
      </w:r>
      <w:proofErr w:type="spellStart"/>
      <w:r>
        <w:t>RVQoE</w:t>
      </w:r>
      <w:proofErr w:type="spellEnd"/>
      <w:r>
        <w:t xml:space="preserve"> report:</w:t>
      </w:r>
    </w:p>
    <w:p w14:paraId="7148E408" w14:textId="7A7197CD" w:rsidR="00AA7E21" w:rsidRPr="00554B8F" w:rsidRDefault="00CD3BD1" w:rsidP="00554B8F">
      <w:pPr>
        <w:spacing w:after="0"/>
        <w:rPr>
          <w:lang w:val="en-GB"/>
        </w:rPr>
      </w:pPr>
      <w:r>
        <w:rPr>
          <w:rFonts w:ascii="Arial" w:eastAsia="等线" w:hAnsi="Arial" w:cs="Arial"/>
          <w:i/>
          <w:lang w:val="en-GB"/>
        </w:rPr>
        <w:t xml:space="preserve">PDU session ID(s) can be kept as optional in the </w:t>
      </w:r>
      <w:proofErr w:type="spellStart"/>
      <w:r>
        <w:rPr>
          <w:rFonts w:ascii="Arial" w:eastAsia="等线" w:hAnsi="Arial" w:cs="Arial"/>
          <w:i/>
          <w:lang w:val="en-GB"/>
        </w:rPr>
        <w:t>Uu</w:t>
      </w:r>
      <w:proofErr w:type="spellEnd"/>
      <w:r>
        <w:rPr>
          <w:rFonts w:ascii="Arial" w:eastAsia="等线" w:hAnsi="Arial" w:cs="Arial"/>
          <w:i/>
          <w:lang w:val="en-GB"/>
        </w:rPr>
        <w:t xml:space="preserve"> signalling, but the PDU session IDs (if received from upper layers) must be included when the RAN visible </w:t>
      </w:r>
      <w:proofErr w:type="spellStart"/>
      <w:r>
        <w:rPr>
          <w:rFonts w:ascii="Arial" w:eastAsia="等线" w:hAnsi="Arial" w:cs="Arial"/>
          <w:i/>
          <w:lang w:val="en-GB"/>
        </w:rPr>
        <w:t>QoE</w:t>
      </w:r>
      <w:proofErr w:type="spellEnd"/>
      <w:r>
        <w:rPr>
          <w:rFonts w:ascii="Arial" w:eastAsia="等线" w:hAnsi="Arial" w:cs="Arial"/>
          <w:i/>
          <w:lang w:val="en-GB"/>
        </w:rPr>
        <w:t xml:space="preserve"> metrics are reported.</w:t>
      </w:r>
    </w:p>
    <w:p w14:paraId="00EF7CF2" w14:textId="207C85B1" w:rsidR="00120B28" w:rsidRDefault="00120B28">
      <w:pPr>
        <w:spacing w:after="0"/>
        <w:rPr>
          <w:lang w:val="en-GB" w:eastAsia="zh-CN"/>
        </w:rPr>
      </w:pPr>
    </w:p>
    <w:p w14:paraId="6421920B" w14:textId="6B3DA290" w:rsidR="00CD3BD1" w:rsidRDefault="00CD3BD1">
      <w:pPr>
        <w:spacing w:after="0"/>
        <w:rPr>
          <w:lang w:val="en-GB" w:eastAsia="zh-CN"/>
        </w:rPr>
      </w:pPr>
      <w:r>
        <w:rPr>
          <w:lang w:val="en-GB" w:eastAsia="zh-CN"/>
        </w:rPr>
        <w:t xml:space="preserve">The PDU session ID list is already optional in RRC signalling and the reporting procedure in TS 38.331 section </w:t>
      </w:r>
      <w:r w:rsidRPr="00CD3BD1">
        <w:rPr>
          <w:lang w:val="en-GB" w:eastAsia="zh-CN"/>
        </w:rPr>
        <w:t>5.7.16.2</w:t>
      </w:r>
      <w:r>
        <w:rPr>
          <w:lang w:val="en-GB" w:eastAsia="zh-CN"/>
        </w:rPr>
        <w:t xml:space="preserve"> </w:t>
      </w:r>
      <w:r w:rsidR="00C70780">
        <w:rPr>
          <w:lang w:val="en-GB" w:eastAsia="zh-CN"/>
        </w:rPr>
        <w:t xml:space="preserve">([4]) </w:t>
      </w:r>
      <w:r>
        <w:rPr>
          <w:lang w:val="en-GB" w:eastAsia="zh-CN"/>
        </w:rPr>
        <w:t>already reads as follows:</w:t>
      </w:r>
    </w:p>
    <w:tbl>
      <w:tblPr>
        <w:tblStyle w:val="af2"/>
        <w:tblW w:w="0" w:type="auto"/>
        <w:tblLook w:val="04A0" w:firstRow="1" w:lastRow="0" w:firstColumn="1" w:lastColumn="0" w:noHBand="0" w:noVBand="1"/>
      </w:tblPr>
      <w:tblGrid>
        <w:gridCol w:w="9350"/>
      </w:tblGrid>
      <w:tr w:rsidR="00CD3BD1" w14:paraId="3754FDA2" w14:textId="77777777" w:rsidTr="00CD3BD1">
        <w:tc>
          <w:tcPr>
            <w:tcW w:w="9350" w:type="dxa"/>
          </w:tcPr>
          <w:p w14:paraId="2D190B9A" w14:textId="77777777" w:rsidR="00CD3BD1" w:rsidRDefault="00CD3BD1" w:rsidP="00CD3BD1">
            <w:pPr>
              <w:pStyle w:val="B3"/>
              <w:rPr>
                <w:rFonts w:eastAsia="Times New Roman"/>
              </w:rPr>
            </w:pPr>
            <w:r>
              <w:t>3&gt;</w:t>
            </w:r>
            <w:r>
              <w:tab/>
            </w:r>
            <w:r w:rsidRPr="007618D8">
              <w:rPr>
                <w:highlight w:val="yellow"/>
              </w:rPr>
              <w:t>for each PDU session ID value indicated in the received RAN visible application layer measurement report</w:t>
            </w:r>
            <w:r>
              <w:t>, if any:</w:t>
            </w:r>
          </w:p>
          <w:p w14:paraId="53C7E97B" w14:textId="64B36945" w:rsidR="00CD3BD1" w:rsidRDefault="00CD3BD1" w:rsidP="00CD3BD1">
            <w:pPr>
              <w:pStyle w:val="B3"/>
              <w:ind w:left="1418"/>
            </w:pPr>
            <w:r>
              <w:t>4&gt;</w:t>
            </w:r>
            <w:r>
              <w:tab/>
              <w:t xml:space="preserve">set the </w:t>
            </w:r>
            <w:r>
              <w:rPr>
                <w:i/>
                <w:iCs/>
              </w:rPr>
              <w:t>PDU-</w:t>
            </w:r>
            <w:proofErr w:type="spellStart"/>
            <w:r>
              <w:rPr>
                <w:i/>
                <w:iCs/>
              </w:rPr>
              <w:t>SessionID</w:t>
            </w:r>
            <w:proofErr w:type="spellEnd"/>
            <w:r>
              <w:t xml:space="preserve"> field in the </w:t>
            </w:r>
            <w:proofErr w:type="spellStart"/>
            <w:r>
              <w:rPr>
                <w:i/>
                <w:iCs/>
              </w:rPr>
              <w:t>pdu-SessionIdList</w:t>
            </w:r>
            <w:proofErr w:type="spellEnd"/>
            <w:r>
              <w:rPr>
                <w:i/>
                <w:iCs/>
              </w:rPr>
              <w:t xml:space="preserve"> </w:t>
            </w:r>
            <w:r>
              <w:t xml:space="preserve">in the </w:t>
            </w:r>
            <w:proofErr w:type="spellStart"/>
            <w:r>
              <w:rPr>
                <w:i/>
              </w:rPr>
              <w:t>MeasurementReportAppLayer</w:t>
            </w:r>
            <w:proofErr w:type="spellEnd"/>
            <w:r>
              <w:t xml:space="preserve"> message to the indicated PDU session ID value;</w:t>
            </w:r>
          </w:p>
        </w:tc>
      </w:tr>
    </w:tbl>
    <w:p w14:paraId="77741BF7" w14:textId="51DA71DA" w:rsidR="00CD3BD1" w:rsidRDefault="00CD3BD1">
      <w:pPr>
        <w:spacing w:after="0"/>
        <w:rPr>
          <w:lang w:val="en-GB" w:eastAsia="zh-CN"/>
        </w:rPr>
      </w:pPr>
    </w:p>
    <w:p w14:paraId="444EA6B7" w14:textId="53BABC35" w:rsidR="00CD3BD1" w:rsidRDefault="00CD3BD1">
      <w:pPr>
        <w:spacing w:after="0"/>
        <w:rPr>
          <w:lang w:val="en-GB" w:eastAsia="zh-CN"/>
        </w:rPr>
      </w:pPr>
      <w:r>
        <w:rPr>
          <w:lang w:val="en-GB" w:eastAsia="zh-CN"/>
        </w:rPr>
        <w:t>Based on this, TS 38.331is already aligned with the intended behaviour and no changes are needed.</w:t>
      </w:r>
    </w:p>
    <w:p w14:paraId="3DD32016" w14:textId="77777777" w:rsidR="00013DF6" w:rsidRDefault="00013DF6">
      <w:pPr>
        <w:spacing w:after="0"/>
        <w:rPr>
          <w:lang w:val="en-GB" w:eastAsia="zh-CN"/>
        </w:rPr>
      </w:pPr>
    </w:p>
    <w:p w14:paraId="7B6CA2FC" w14:textId="58A1C3F0" w:rsidR="00CD3BD1" w:rsidRPr="00CD3BD1" w:rsidRDefault="00CD3BD1">
      <w:pPr>
        <w:spacing w:after="0"/>
        <w:rPr>
          <w:b/>
          <w:lang w:val="en-GB" w:eastAsia="zh-CN"/>
        </w:rPr>
      </w:pPr>
      <w:r>
        <w:rPr>
          <w:b/>
          <w:lang w:val="en-GB" w:eastAsia="zh-CN"/>
        </w:rPr>
        <w:t xml:space="preserve">Observation 1: PDU session ID handling for </w:t>
      </w:r>
      <w:proofErr w:type="spellStart"/>
      <w:r>
        <w:rPr>
          <w:b/>
          <w:lang w:val="en-GB" w:eastAsia="zh-CN"/>
        </w:rPr>
        <w:t>RVQoE</w:t>
      </w:r>
      <w:proofErr w:type="spellEnd"/>
      <w:r>
        <w:rPr>
          <w:b/>
          <w:lang w:val="en-GB" w:eastAsia="zh-CN"/>
        </w:rPr>
        <w:t xml:space="preserve"> as specified in TS 38.331 is already aligned with the intention from RAN3 and no specifications changes are needed.</w:t>
      </w:r>
    </w:p>
    <w:bookmarkEnd w:id="8"/>
    <w:p w14:paraId="7E98F599" w14:textId="77777777" w:rsidR="00120B28" w:rsidRDefault="002364EE">
      <w:pPr>
        <w:pStyle w:val="1"/>
      </w:pPr>
      <w:r>
        <w:t>Conclusion</w:t>
      </w:r>
    </w:p>
    <w:p w14:paraId="62613A8F" w14:textId="77777777" w:rsidR="00BC0D14" w:rsidRDefault="00BC0D14" w:rsidP="00BC0D14">
      <w:pPr>
        <w:spacing w:after="0"/>
        <w:rPr>
          <w:b/>
        </w:rPr>
      </w:pPr>
      <w:r>
        <w:rPr>
          <w:b/>
        </w:rPr>
        <w:t xml:space="preserve">Proposal 1: Clarify in TS 38.331 that buffer level measurement interval for RAN visible </w:t>
      </w:r>
      <w:proofErr w:type="spellStart"/>
      <w:r>
        <w:rPr>
          <w:b/>
        </w:rPr>
        <w:t>QoE</w:t>
      </w:r>
      <w:proofErr w:type="spellEnd"/>
      <w:r>
        <w:rPr>
          <w:b/>
        </w:rPr>
        <w:t xml:space="preserve"> is derived based </w:t>
      </w:r>
      <w:r w:rsidRPr="006D53B7">
        <w:rPr>
          <w:b/>
        </w:rPr>
        <w:t xml:space="preserve">on the RAN visible </w:t>
      </w:r>
      <w:proofErr w:type="spellStart"/>
      <w:r w:rsidRPr="006D53B7">
        <w:rPr>
          <w:b/>
        </w:rPr>
        <w:t>QoE</w:t>
      </w:r>
      <w:proofErr w:type="spellEnd"/>
      <w:r w:rsidRPr="006D53B7">
        <w:rPr>
          <w:b/>
        </w:rPr>
        <w:t xml:space="preserve"> reporting periodicity and the number of configured buffer level measurement entries</w:t>
      </w:r>
      <w:r>
        <w:rPr>
          <w:b/>
        </w:rPr>
        <w:t>.</w:t>
      </w:r>
    </w:p>
    <w:p w14:paraId="47106122" w14:textId="77777777" w:rsidR="00BC0D14" w:rsidRPr="00CD3BD1" w:rsidRDefault="00BC0D14" w:rsidP="00BC0D14">
      <w:pPr>
        <w:spacing w:after="0"/>
        <w:rPr>
          <w:b/>
          <w:lang w:val="en-GB" w:eastAsia="zh-CN"/>
        </w:rPr>
      </w:pPr>
      <w:r>
        <w:rPr>
          <w:b/>
          <w:lang w:val="en-GB" w:eastAsia="zh-CN"/>
        </w:rPr>
        <w:t xml:space="preserve">Observation 1: PDU session ID handling for </w:t>
      </w:r>
      <w:proofErr w:type="spellStart"/>
      <w:r>
        <w:rPr>
          <w:b/>
          <w:lang w:val="en-GB" w:eastAsia="zh-CN"/>
        </w:rPr>
        <w:t>RVQoE</w:t>
      </w:r>
      <w:proofErr w:type="spellEnd"/>
      <w:r>
        <w:rPr>
          <w:b/>
          <w:lang w:val="en-GB" w:eastAsia="zh-CN"/>
        </w:rPr>
        <w:t xml:space="preserve"> as specified in TS 38.331 is already aligned with the intention from RAN3 and no specifications changes are needed.</w:t>
      </w:r>
    </w:p>
    <w:bookmarkEnd w:id="2"/>
    <w:p w14:paraId="730230D0" w14:textId="77777777" w:rsidR="000D42AA" w:rsidRPr="008631A1" w:rsidRDefault="000D42AA">
      <w:pPr>
        <w:spacing w:after="0"/>
        <w:rPr>
          <w:lang w:eastAsia="zh-CN"/>
        </w:rPr>
      </w:pPr>
    </w:p>
    <w:p w14:paraId="30E0C312" w14:textId="77777777" w:rsidR="00120B28" w:rsidRDefault="002364EE">
      <w:pPr>
        <w:pStyle w:val="1"/>
      </w:pPr>
      <w:r>
        <w:t>References</w:t>
      </w:r>
    </w:p>
    <w:p w14:paraId="39A850A6" w14:textId="605650FD" w:rsidR="00554B8F" w:rsidRDefault="002364EE" w:rsidP="00554B8F">
      <w:pPr>
        <w:spacing w:after="0"/>
        <w:rPr>
          <w:lang w:eastAsia="zh-CN"/>
        </w:rPr>
      </w:pPr>
      <w:r>
        <w:rPr>
          <w:rFonts w:hint="eastAsia"/>
          <w:lang w:eastAsia="zh-CN"/>
        </w:rPr>
        <w:t>[</w:t>
      </w:r>
      <w:r w:rsidR="00425A0F">
        <w:rPr>
          <w:lang w:eastAsia="zh-CN"/>
        </w:rPr>
        <w:t>1</w:t>
      </w:r>
      <w:r>
        <w:rPr>
          <w:lang w:eastAsia="zh-CN"/>
        </w:rPr>
        <w:t xml:space="preserve">] </w:t>
      </w:r>
      <w:r w:rsidR="00554B8F" w:rsidRPr="00554B8F">
        <w:rPr>
          <w:lang w:eastAsia="zh-CN"/>
        </w:rPr>
        <w:t>R2-2206833</w:t>
      </w:r>
      <w:r w:rsidR="00554B8F">
        <w:rPr>
          <w:lang w:eastAsia="zh-CN"/>
        </w:rPr>
        <w:t xml:space="preserve">, </w:t>
      </w:r>
      <w:r w:rsidR="00554B8F" w:rsidRPr="00554B8F">
        <w:rPr>
          <w:lang w:eastAsia="zh-CN"/>
        </w:rPr>
        <w:t xml:space="preserve">LS on questions on RAN visible </w:t>
      </w:r>
      <w:proofErr w:type="spellStart"/>
      <w:r w:rsidR="00554B8F" w:rsidRPr="00554B8F">
        <w:rPr>
          <w:lang w:eastAsia="zh-CN"/>
        </w:rPr>
        <w:t>QoE</w:t>
      </w:r>
      <w:proofErr w:type="spellEnd"/>
      <w:r w:rsidR="00554B8F">
        <w:rPr>
          <w:lang w:eastAsia="zh-CN"/>
        </w:rPr>
        <w:t>, RAN2</w:t>
      </w:r>
    </w:p>
    <w:p w14:paraId="6A6DD3AC" w14:textId="1F05A07D" w:rsidR="00554B8F" w:rsidRDefault="00554B8F" w:rsidP="00554B8F">
      <w:pPr>
        <w:spacing w:after="0"/>
        <w:rPr>
          <w:lang w:eastAsia="zh-CN"/>
        </w:rPr>
      </w:pPr>
      <w:r>
        <w:rPr>
          <w:lang w:eastAsia="zh-CN"/>
        </w:rPr>
        <w:t xml:space="preserve">[2] </w:t>
      </w:r>
      <w:r w:rsidRPr="00554B8F">
        <w:rPr>
          <w:lang w:eastAsia="zh-CN"/>
        </w:rPr>
        <w:t>S4-221129</w:t>
      </w:r>
      <w:r>
        <w:rPr>
          <w:lang w:eastAsia="zh-CN"/>
        </w:rPr>
        <w:t>/</w:t>
      </w:r>
      <w:r w:rsidRPr="00554B8F">
        <w:rPr>
          <w:lang w:eastAsia="zh-CN"/>
        </w:rPr>
        <w:t>R2-2209362</w:t>
      </w:r>
      <w:r>
        <w:rPr>
          <w:lang w:eastAsia="zh-CN"/>
        </w:rPr>
        <w:t xml:space="preserve">, </w:t>
      </w:r>
      <w:r w:rsidRPr="00554B8F">
        <w:rPr>
          <w:lang w:eastAsia="zh-CN"/>
        </w:rPr>
        <w:t xml:space="preserve">Reply LS on questions on RAN visible </w:t>
      </w:r>
      <w:proofErr w:type="spellStart"/>
      <w:r w:rsidRPr="00554B8F">
        <w:rPr>
          <w:lang w:eastAsia="zh-CN"/>
        </w:rPr>
        <w:t>QoE</w:t>
      </w:r>
      <w:proofErr w:type="spellEnd"/>
      <w:r>
        <w:rPr>
          <w:lang w:eastAsia="zh-CN"/>
        </w:rPr>
        <w:t>, SA4</w:t>
      </w:r>
    </w:p>
    <w:p w14:paraId="35EAA60A" w14:textId="5BAA4C47" w:rsidR="00554B8F" w:rsidRDefault="00554B8F" w:rsidP="00554B8F">
      <w:pPr>
        <w:spacing w:after="0"/>
        <w:rPr>
          <w:lang w:eastAsia="zh-CN"/>
        </w:rPr>
      </w:pPr>
      <w:r>
        <w:rPr>
          <w:lang w:eastAsia="zh-CN"/>
        </w:rPr>
        <w:t xml:space="preserve">[3] </w:t>
      </w:r>
      <w:r w:rsidRPr="00554B8F">
        <w:rPr>
          <w:lang w:eastAsia="zh-CN"/>
        </w:rPr>
        <w:t>R3-226061</w:t>
      </w:r>
      <w:r>
        <w:rPr>
          <w:lang w:eastAsia="zh-CN"/>
        </w:rPr>
        <w:t xml:space="preserve">, </w:t>
      </w:r>
      <w:r w:rsidRPr="00554B8F">
        <w:rPr>
          <w:lang w:eastAsia="zh-CN"/>
        </w:rPr>
        <w:t xml:space="preserve">Reply LS on questions on RAN visible </w:t>
      </w:r>
      <w:proofErr w:type="spellStart"/>
      <w:r w:rsidRPr="00554B8F">
        <w:rPr>
          <w:lang w:eastAsia="zh-CN"/>
        </w:rPr>
        <w:t>QoE</w:t>
      </w:r>
      <w:proofErr w:type="spellEnd"/>
      <w:r>
        <w:rPr>
          <w:lang w:eastAsia="zh-CN"/>
        </w:rPr>
        <w:t>, RAN3</w:t>
      </w:r>
    </w:p>
    <w:p w14:paraId="2F3D39ED" w14:textId="598E75E7" w:rsidR="00D53C33" w:rsidRDefault="00D53C33" w:rsidP="00D53C33">
      <w:pPr>
        <w:spacing w:after="0"/>
        <w:rPr>
          <w:lang w:eastAsia="zh-CN"/>
        </w:rPr>
      </w:pPr>
      <w:r>
        <w:rPr>
          <w:lang w:eastAsia="zh-CN"/>
        </w:rPr>
        <w:t xml:space="preserve">[4] </w:t>
      </w:r>
      <w:r w:rsidRPr="00D53C33">
        <w:rPr>
          <w:lang w:eastAsia="zh-CN"/>
        </w:rPr>
        <w:t>3GPP TS 38.331 V17.2.0</w:t>
      </w:r>
      <w:r>
        <w:rPr>
          <w:lang w:eastAsia="zh-CN"/>
        </w:rPr>
        <w:t>; NR; Radio Resource Control (RRC) protocol specification</w:t>
      </w:r>
    </w:p>
    <w:p w14:paraId="6A5D8D61" w14:textId="560D2AB1" w:rsidR="00DA06E6" w:rsidRDefault="00DA06E6">
      <w:pPr>
        <w:overflowPunct/>
        <w:autoSpaceDE/>
        <w:autoSpaceDN/>
        <w:adjustRightInd/>
        <w:spacing w:after="0"/>
        <w:rPr>
          <w:lang w:eastAsia="zh-CN"/>
        </w:rPr>
      </w:pPr>
      <w:r>
        <w:rPr>
          <w:lang w:eastAsia="zh-CN"/>
        </w:rPr>
        <w:br w:type="page"/>
      </w:r>
    </w:p>
    <w:p w14:paraId="01EC34E0" w14:textId="257DCF2A" w:rsidR="00DA06E6" w:rsidRDefault="00DA06E6" w:rsidP="00DA06E6">
      <w:pPr>
        <w:pStyle w:val="1"/>
        <w:numPr>
          <w:ilvl w:val="0"/>
          <w:numId w:val="0"/>
        </w:numPr>
        <w:ind w:left="432" w:hanging="432"/>
      </w:pPr>
      <w:r>
        <w:lastRenderedPageBreak/>
        <w:t>Annex A – TP for TS 38.331</w:t>
      </w:r>
    </w:p>
    <w:p w14:paraId="71B7BA3C" w14:textId="77777777" w:rsidR="0031188F" w:rsidRPr="0031188F" w:rsidRDefault="0031188F" w:rsidP="0031188F">
      <w:pPr>
        <w:keepNext/>
        <w:keepLines/>
        <w:spacing w:before="120"/>
        <w:ind w:left="1418" w:hanging="1418"/>
        <w:outlineLvl w:val="3"/>
        <w:rPr>
          <w:rFonts w:ascii="Arial" w:eastAsia="Times New Roman" w:hAnsi="Arial"/>
          <w:sz w:val="24"/>
          <w:lang w:val="en-GB" w:eastAsia="ja-JP"/>
        </w:rPr>
      </w:pPr>
      <w:bookmarkStart w:id="9" w:name="_Hlk88212843"/>
      <w:r w:rsidRPr="0031188F">
        <w:rPr>
          <w:rFonts w:ascii="Arial" w:eastAsia="Times New Roman" w:hAnsi="Arial"/>
          <w:sz w:val="24"/>
          <w:lang w:val="en-GB" w:eastAsia="ja-JP"/>
        </w:rPr>
        <w:t>–</w:t>
      </w:r>
      <w:r w:rsidRPr="0031188F">
        <w:rPr>
          <w:rFonts w:ascii="Arial" w:eastAsia="Times New Roman" w:hAnsi="Arial"/>
          <w:sz w:val="24"/>
          <w:lang w:val="en-GB" w:eastAsia="ja-JP"/>
        </w:rPr>
        <w:tab/>
      </w:r>
      <w:proofErr w:type="spellStart"/>
      <w:r w:rsidRPr="0031188F">
        <w:rPr>
          <w:rFonts w:ascii="Arial" w:eastAsia="Times New Roman" w:hAnsi="Arial"/>
          <w:i/>
          <w:sz w:val="24"/>
          <w:lang w:val="en-GB" w:eastAsia="ja-JP"/>
        </w:rPr>
        <w:t>AppLayerMeasConfig</w:t>
      </w:r>
      <w:proofErr w:type="spellEnd"/>
    </w:p>
    <w:p w14:paraId="30708822" w14:textId="77777777" w:rsidR="0031188F" w:rsidRPr="0031188F" w:rsidRDefault="0031188F" w:rsidP="0031188F">
      <w:pPr>
        <w:keepNext/>
        <w:keepLines/>
        <w:rPr>
          <w:rFonts w:eastAsia="Times New Roman"/>
          <w:iCs/>
          <w:lang w:val="en-GB" w:eastAsia="ja-JP"/>
        </w:rPr>
      </w:pPr>
      <w:r w:rsidRPr="0031188F">
        <w:rPr>
          <w:rFonts w:eastAsia="Times New Roman"/>
          <w:lang w:val="en-GB" w:eastAsia="ja-JP"/>
        </w:rPr>
        <w:t xml:space="preserve">The IE </w:t>
      </w:r>
      <w:proofErr w:type="spellStart"/>
      <w:r w:rsidRPr="0031188F">
        <w:rPr>
          <w:rFonts w:eastAsia="Times New Roman"/>
          <w:i/>
          <w:lang w:val="en-GB" w:eastAsia="ja-JP"/>
        </w:rPr>
        <w:t>AppLayerMeasConfig</w:t>
      </w:r>
      <w:proofErr w:type="spellEnd"/>
      <w:r w:rsidRPr="0031188F">
        <w:rPr>
          <w:rFonts w:eastAsia="Times New Roman"/>
          <w:iCs/>
          <w:lang w:val="en-GB" w:eastAsia="ja-JP"/>
        </w:rPr>
        <w:t xml:space="preserve"> indicates configuration of application layer measurements.</w:t>
      </w:r>
    </w:p>
    <w:p w14:paraId="68234F66" w14:textId="77777777" w:rsidR="0031188F" w:rsidRPr="0031188F" w:rsidRDefault="0031188F" w:rsidP="0031188F">
      <w:pPr>
        <w:keepNext/>
        <w:keepLines/>
        <w:spacing w:before="60"/>
        <w:jc w:val="center"/>
        <w:rPr>
          <w:rFonts w:ascii="Arial" w:eastAsia="Times New Roman" w:hAnsi="Arial"/>
          <w:b/>
          <w:lang w:val="en-GB" w:eastAsia="ja-JP"/>
        </w:rPr>
      </w:pPr>
      <w:proofErr w:type="spellStart"/>
      <w:r w:rsidRPr="0031188F">
        <w:rPr>
          <w:rFonts w:ascii="Arial" w:eastAsia="Times New Roman" w:hAnsi="Arial"/>
          <w:b/>
          <w:bCs/>
          <w:i/>
          <w:iCs/>
          <w:lang w:val="en-GB" w:eastAsia="ja-JP"/>
        </w:rPr>
        <w:t>AppLayerMeasConfig</w:t>
      </w:r>
      <w:proofErr w:type="spellEnd"/>
      <w:r w:rsidRPr="0031188F">
        <w:rPr>
          <w:rFonts w:ascii="Arial" w:eastAsia="Times New Roman" w:hAnsi="Arial"/>
          <w:b/>
          <w:bCs/>
          <w:i/>
          <w:iCs/>
          <w:lang w:val="en-GB" w:eastAsia="ja-JP"/>
        </w:rPr>
        <w:t xml:space="preserve"> </w:t>
      </w:r>
      <w:r w:rsidRPr="0031188F">
        <w:rPr>
          <w:rFonts w:ascii="Arial" w:eastAsia="Times New Roman" w:hAnsi="Arial"/>
          <w:b/>
          <w:lang w:val="en-GB" w:eastAsia="ja-JP"/>
        </w:rPr>
        <w:t>information element</w:t>
      </w:r>
    </w:p>
    <w:p w14:paraId="2DA9EE19"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color w:val="808080"/>
          <w:sz w:val="16"/>
          <w:lang w:val="en-GB" w:eastAsia="en-GB"/>
        </w:rPr>
        <w:t>-- ASN1START</w:t>
      </w:r>
    </w:p>
    <w:p w14:paraId="6B1FFA17"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color w:val="808080"/>
          <w:sz w:val="16"/>
          <w:lang w:val="en-GB" w:eastAsia="en-GB"/>
        </w:rPr>
        <w:t>-- TAG-APPLAYERMEASCONFIG-START</w:t>
      </w:r>
    </w:p>
    <w:p w14:paraId="44CA295C"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p>
    <w:p w14:paraId="1AA18292"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bookmarkStart w:id="10" w:name="_Hlk89074849"/>
      <w:r w:rsidRPr="0031188F">
        <w:rPr>
          <w:rFonts w:ascii="Courier New" w:eastAsia="Times New Roman" w:hAnsi="Courier New" w:cs="Courier New"/>
          <w:noProof/>
          <w:sz w:val="16"/>
          <w:lang w:val="en-GB" w:eastAsia="en-GB"/>
        </w:rPr>
        <w:t xml:space="preserve">AppLayerMeasConfig-r17 ::=           </w:t>
      </w:r>
      <w:r w:rsidRPr="0031188F">
        <w:rPr>
          <w:rFonts w:ascii="Courier New" w:eastAsia="Times New Roman" w:hAnsi="Courier New" w:cs="Courier New"/>
          <w:noProof/>
          <w:color w:val="993366"/>
          <w:sz w:val="16"/>
          <w:lang w:val="en-GB" w:eastAsia="en-GB"/>
        </w:rPr>
        <w:t>SEQUENCE</w:t>
      </w:r>
      <w:r w:rsidRPr="0031188F">
        <w:rPr>
          <w:rFonts w:ascii="Courier New" w:eastAsia="Times New Roman" w:hAnsi="Courier New" w:cs="Courier New"/>
          <w:noProof/>
          <w:sz w:val="16"/>
          <w:lang w:val="en-GB" w:eastAsia="en-GB"/>
        </w:rPr>
        <w:t xml:space="preserve"> {</w:t>
      </w:r>
    </w:p>
    <w:p w14:paraId="411ACDD7"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measConfigAppLayerToAddModList-r17   </w:t>
      </w:r>
      <w:r w:rsidRPr="0031188F">
        <w:rPr>
          <w:rFonts w:ascii="Courier New" w:eastAsia="Times New Roman" w:hAnsi="Courier New" w:cs="Courier New"/>
          <w:noProof/>
          <w:color w:val="993366"/>
          <w:sz w:val="16"/>
          <w:lang w:val="en-GB" w:eastAsia="en-GB"/>
        </w:rPr>
        <w:t>SEQUENCE</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993366"/>
          <w:sz w:val="16"/>
          <w:lang w:val="en-GB" w:eastAsia="en-GB"/>
        </w:rPr>
        <w:t>SIZE</w:t>
      </w:r>
      <w:r w:rsidRPr="0031188F">
        <w:rPr>
          <w:rFonts w:ascii="Courier New" w:eastAsia="Times New Roman" w:hAnsi="Courier New" w:cs="Courier New"/>
          <w:noProof/>
          <w:sz w:val="16"/>
          <w:lang w:val="en-GB" w:eastAsia="en-GB"/>
        </w:rPr>
        <w:t xml:space="preserve"> (1..maxNrofAppLayerMeas-r17))</w:t>
      </w:r>
      <w:r w:rsidRPr="0031188F">
        <w:rPr>
          <w:rFonts w:ascii="Courier New" w:eastAsia="Times New Roman" w:hAnsi="Courier New" w:cs="Courier New"/>
          <w:noProof/>
          <w:color w:val="993366"/>
          <w:sz w:val="16"/>
          <w:lang w:val="en-GB" w:eastAsia="en-GB"/>
        </w:rPr>
        <w:t xml:space="preserve"> OF</w:t>
      </w:r>
      <w:r w:rsidRPr="0031188F">
        <w:rPr>
          <w:rFonts w:ascii="Courier New" w:eastAsia="Times New Roman" w:hAnsi="Courier New" w:cs="Courier New"/>
          <w:noProof/>
          <w:sz w:val="16"/>
          <w:lang w:val="en-GB" w:eastAsia="en-GB"/>
        </w:rPr>
        <w:t xml:space="preserve"> MeasConfigAppLayer-r17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808080"/>
          <w:sz w:val="16"/>
          <w:lang w:val="en-GB" w:eastAsia="en-GB"/>
        </w:rPr>
        <w:t>-- Need N</w:t>
      </w:r>
    </w:p>
    <w:p w14:paraId="3C5790CA"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measConfigAppLayerToReleaseList-r17  </w:t>
      </w:r>
      <w:r w:rsidRPr="0031188F">
        <w:rPr>
          <w:rFonts w:ascii="Courier New" w:eastAsia="Times New Roman" w:hAnsi="Courier New" w:cs="Courier New"/>
          <w:noProof/>
          <w:color w:val="993366"/>
          <w:sz w:val="16"/>
          <w:lang w:val="en-GB" w:eastAsia="en-GB"/>
        </w:rPr>
        <w:t>SEQUENCE</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993366"/>
          <w:sz w:val="16"/>
          <w:lang w:val="en-GB" w:eastAsia="en-GB"/>
        </w:rPr>
        <w:t>SIZE</w:t>
      </w:r>
      <w:r w:rsidRPr="0031188F">
        <w:rPr>
          <w:rFonts w:ascii="Courier New" w:eastAsia="Times New Roman" w:hAnsi="Courier New" w:cs="Courier New"/>
          <w:noProof/>
          <w:sz w:val="16"/>
          <w:lang w:val="en-GB" w:eastAsia="en-GB"/>
        </w:rPr>
        <w:t xml:space="preserve"> (1..maxNrofAppLayerMeas-r17))</w:t>
      </w:r>
      <w:r w:rsidRPr="0031188F">
        <w:rPr>
          <w:rFonts w:ascii="Courier New" w:eastAsia="Times New Roman" w:hAnsi="Courier New" w:cs="Courier New"/>
          <w:noProof/>
          <w:color w:val="993366"/>
          <w:sz w:val="16"/>
          <w:lang w:val="en-GB" w:eastAsia="en-GB"/>
        </w:rPr>
        <w:t xml:space="preserve"> OF</w:t>
      </w:r>
      <w:r w:rsidRPr="0031188F">
        <w:rPr>
          <w:rFonts w:ascii="Courier New" w:eastAsia="Times New Roman" w:hAnsi="Courier New" w:cs="Courier New"/>
          <w:noProof/>
          <w:sz w:val="16"/>
          <w:lang w:val="en-GB" w:eastAsia="en-GB"/>
        </w:rPr>
        <w:t xml:space="preserve"> MeasConfigAppLayerId-r17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808080"/>
          <w:sz w:val="16"/>
          <w:lang w:val="en-GB" w:eastAsia="en-GB"/>
        </w:rPr>
        <w:t>-- Need N</w:t>
      </w:r>
    </w:p>
    <w:p w14:paraId="065A6D81"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w:t>
      </w:r>
      <w:r w:rsidRPr="0031188F">
        <w:rPr>
          <w:rFonts w:ascii="Courier New" w:hAnsi="Courier New" w:cs="Courier New"/>
          <w:noProof/>
          <w:sz w:val="16"/>
          <w:lang w:val="en-GB" w:eastAsia="en-GB"/>
        </w:rPr>
        <w:t>rrc-SegAllowed-r17</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993366"/>
          <w:sz w:val="16"/>
          <w:lang w:val="en-GB" w:eastAsia="en-GB"/>
        </w:rPr>
        <w:t>ENUMERATED</w:t>
      </w:r>
      <w:r w:rsidRPr="0031188F">
        <w:rPr>
          <w:rFonts w:ascii="Courier New" w:eastAsia="Times New Roman" w:hAnsi="Courier New" w:cs="Courier New"/>
          <w:noProof/>
          <w:sz w:val="16"/>
          <w:lang w:val="en-GB" w:eastAsia="en-GB"/>
        </w:rPr>
        <w:t xml:space="preserve"> {enabled}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808080"/>
          <w:sz w:val="16"/>
          <w:lang w:val="en-GB" w:eastAsia="en-GB"/>
        </w:rPr>
        <w:t>-- Need R</w:t>
      </w:r>
    </w:p>
    <w:p w14:paraId="5627925A"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r w:rsidRPr="0031188F">
        <w:rPr>
          <w:rFonts w:ascii="Courier New" w:eastAsia="Times New Roman" w:hAnsi="Courier New" w:cs="Courier New"/>
          <w:noProof/>
          <w:sz w:val="16"/>
          <w:lang w:val="en-GB" w:eastAsia="en-GB"/>
        </w:rPr>
        <w:t xml:space="preserve">    ...</w:t>
      </w:r>
    </w:p>
    <w:p w14:paraId="47267224"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r w:rsidRPr="0031188F">
        <w:rPr>
          <w:rFonts w:ascii="Courier New" w:eastAsia="Times New Roman" w:hAnsi="Courier New" w:cs="Courier New"/>
          <w:noProof/>
          <w:sz w:val="16"/>
          <w:lang w:val="en-GB" w:eastAsia="en-GB"/>
        </w:rPr>
        <w:t>}</w:t>
      </w:r>
    </w:p>
    <w:p w14:paraId="28F5BB0D"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p>
    <w:p w14:paraId="7615B1BE"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r w:rsidRPr="0031188F">
        <w:rPr>
          <w:rFonts w:ascii="Courier New" w:eastAsia="Times New Roman" w:hAnsi="Courier New" w:cs="Courier New"/>
          <w:noProof/>
          <w:sz w:val="16"/>
          <w:lang w:val="en-GB" w:eastAsia="en-GB"/>
        </w:rPr>
        <w:t xml:space="preserve">MeasConfigAppLayer-r17 ::=           </w:t>
      </w:r>
      <w:r w:rsidRPr="0031188F">
        <w:rPr>
          <w:rFonts w:ascii="Courier New" w:eastAsia="Times New Roman" w:hAnsi="Courier New" w:cs="Courier New"/>
          <w:noProof/>
          <w:color w:val="993366"/>
          <w:sz w:val="16"/>
          <w:lang w:val="en-GB" w:eastAsia="en-GB"/>
        </w:rPr>
        <w:t>SEQUENCE</w:t>
      </w:r>
      <w:r w:rsidRPr="0031188F">
        <w:rPr>
          <w:rFonts w:ascii="Courier New" w:eastAsia="Times New Roman" w:hAnsi="Courier New" w:cs="Courier New"/>
          <w:noProof/>
          <w:sz w:val="16"/>
          <w:lang w:val="en-GB" w:eastAsia="en-GB"/>
        </w:rPr>
        <w:t xml:space="preserve"> {</w:t>
      </w:r>
    </w:p>
    <w:p w14:paraId="3950C5ED"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r w:rsidRPr="0031188F">
        <w:rPr>
          <w:rFonts w:ascii="Courier New" w:eastAsia="Times New Roman" w:hAnsi="Courier New" w:cs="Courier New"/>
          <w:noProof/>
          <w:sz w:val="16"/>
          <w:lang w:val="en-GB" w:eastAsia="en-GB"/>
        </w:rPr>
        <w:t xml:space="preserve">    measConfigAppLayerId-r17             MeasConfigAppLayerId-r17,</w:t>
      </w:r>
    </w:p>
    <w:p w14:paraId="6AC5F155"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measConfigAppLayerContainer-r17      </w:t>
      </w:r>
      <w:r w:rsidRPr="0031188F">
        <w:rPr>
          <w:rFonts w:ascii="Courier New" w:eastAsia="Times New Roman" w:hAnsi="Courier New" w:cs="Courier New"/>
          <w:noProof/>
          <w:color w:val="993366"/>
          <w:sz w:val="16"/>
          <w:lang w:val="en-GB" w:eastAsia="en-GB"/>
        </w:rPr>
        <w:t>OCTET</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993366"/>
          <w:sz w:val="16"/>
          <w:lang w:val="en-GB" w:eastAsia="en-GB"/>
        </w:rPr>
        <w:t>STRING</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993366"/>
          <w:sz w:val="16"/>
          <w:lang w:val="en-GB" w:eastAsia="en-GB"/>
        </w:rPr>
        <w:t>SIZE</w:t>
      </w:r>
      <w:r w:rsidRPr="0031188F">
        <w:rPr>
          <w:rFonts w:ascii="Courier New" w:eastAsia="Times New Roman" w:hAnsi="Courier New" w:cs="Courier New"/>
          <w:noProof/>
          <w:sz w:val="16"/>
          <w:lang w:val="en-GB" w:eastAsia="en-GB"/>
        </w:rPr>
        <w:t xml:space="preserve"> (1..8000))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w:t>
      </w:r>
      <w:r w:rsidRPr="0031188F">
        <w:rPr>
          <w:rFonts w:ascii="Courier New" w:hAnsi="Courier New" w:cs="Courier New"/>
          <w:noProof/>
          <w:sz w:val="16"/>
          <w:lang w:val="en-GB" w:eastAsia="en-GB"/>
        </w:rPr>
        <w:t xml:space="preserve"> </w:t>
      </w:r>
      <w:r w:rsidRPr="0031188F">
        <w:rPr>
          <w:rFonts w:ascii="Courier New" w:hAnsi="Courier New" w:cs="Courier New"/>
          <w:noProof/>
          <w:color w:val="808080"/>
          <w:sz w:val="16"/>
          <w:lang w:val="en-GB" w:eastAsia="en-GB"/>
        </w:rPr>
        <w:t>-- Need N</w:t>
      </w:r>
    </w:p>
    <w:p w14:paraId="46C83AB9"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serviceType-r17                      </w:t>
      </w:r>
      <w:r w:rsidRPr="0031188F">
        <w:rPr>
          <w:rFonts w:ascii="Courier New" w:eastAsia="Times New Roman" w:hAnsi="Courier New" w:cs="Courier New"/>
          <w:noProof/>
          <w:color w:val="993366"/>
          <w:sz w:val="16"/>
          <w:lang w:val="en-GB" w:eastAsia="en-GB"/>
        </w:rPr>
        <w:t>ENUMERATED</w:t>
      </w:r>
      <w:r w:rsidRPr="0031188F">
        <w:rPr>
          <w:rFonts w:ascii="Courier New" w:eastAsia="Times New Roman" w:hAnsi="Courier New" w:cs="Courier New"/>
          <w:noProof/>
          <w:sz w:val="16"/>
          <w:lang w:val="en-GB" w:eastAsia="en-GB"/>
        </w:rPr>
        <w:t xml:space="preserve"> {streaming, mtsi, vr, spare5, spare4, spare3, spare2, spare1}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w:t>
      </w:r>
      <w:r w:rsidRPr="0031188F">
        <w:rPr>
          <w:rFonts w:ascii="Courier New" w:hAnsi="Courier New" w:cs="Courier New"/>
          <w:noProof/>
          <w:sz w:val="16"/>
          <w:lang w:val="en-GB" w:eastAsia="en-GB"/>
        </w:rPr>
        <w:t xml:space="preserve"> </w:t>
      </w:r>
      <w:r w:rsidRPr="0031188F">
        <w:rPr>
          <w:rFonts w:ascii="Courier New" w:hAnsi="Courier New" w:cs="Courier New"/>
          <w:noProof/>
          <w:color w:val="808080"/>
          <w:sz w:val="16"/>
          <w:lang w:val="en-GB" w:eastAsia="en-GB"/>
        </w:rPr>
        <w:t>-- Need M</w:t>
      </w:r>
    </w:p>
    <w:p w14:paraId="0A8193F7"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pauseReporting-r17                   </w:t>
      </w:r>
      <w:r w:rsidRPr="0031188F">
        <w:rPr>
          <w:rFonts w:ascii="Courier New" w:eastAsia="Times New Roman" w:hAnsi="Courier New" w:cs="Courier New"/>
          <w:noProof/>
          <w:color w:val="993366"/>
          <w:sz w:val="16"/>
          <w:lang w:val="en-GB" w:eastAsia="en-GB"/>
        </w:rPr>
        <w:t>BOOLEAN</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w:t>
      </w:r>
      <w:r w:rsidRPr="0031188F">
        <w:rPr>
          <w:rFonts w:ascii="Courier New" w:hAnsi="Courier New" w:cs="Courier New"/>
          <w:noProof/>
          <w:sz w:val="16"/>
          <w:lang w:val="en-GB" w:eastAsia="en-GB"/>
        </w:rPr>
        <w:t xml:space="preserve"> </w:t>
      </w:r>
      <w:r w:rsidRPr="0031188F">
        <w:rPr>
          <w:rFonts w:ascii="Courier New" w:hAnsi="Courier New" w:cs="Courier New"/>
          <w:noProof/>
          <w:color w:val="808080"/>
          <w:sz w:val="16"/>
          <w:lang w:val="en-GB" w:eastAsia="en-GB"/>
        </w:rPr>
        <w:t>-- Need M</w:t>
      </w:r>
    </w:p>
    <w:p w14:paraId="28162C85"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transmissionOfSessionStartStop-r17   </w:t>
      </w:r>
      <w:r w:rsidRPr="0031188F">
        <w:rPr>
          <w:rFonts w:ascii="Courier New" w:eastAsia="Times New Roman" w:hAnsi="Courier New" w:cs="Courier New"/>
          <w:noProof/>
          <w:color w:val="993366"/>
          <w:sz w:val="16"/>
          <w:lang w:val="en-GB" w:eastAsia="en-GB"/>
        </w:rPr>
        <w:t>BOOLEAN</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w:t>
      </w:r>
      <w:r w:rsidRPr="0031188F">
        <w:rPr>
          <w:rFonts w:ascii="Courier New" w:hAnsi="Courier New" w:cs="Courier New"/>
          <w:noProof/>
          <w:sz w:val="16"/>
          <w:lang w:val="en-GB" w:eastAsia="en-GB"/>
        </w:rPr>
        <w:t xml:space="preserve"> </w:t>
      </w:r>
      <w:r w:rsidRPr="0031188F">
        <w:rPr>
          <w:rFonts w:ascii="Courier New" w:hAnsi="Courier New" w:cs="Courier New"/>
          <w:noProof/>
          <w:color w:val="808080"/>
          <w:sz w:val="16"/>
          <w:lang w:val="en-GB" w:eastAsia="en-GB"/>
        </w:rPr>
        <w:t>-- Need M</w:t>
      </w:r>
    </w:p>
    <w:p w14:paraId="75B6B039"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ran-VisibleParameters-r17            SetupRelease {RAN-VisibleParameters-r17}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808080"/>
          <w:sz w:val="16"/>
          <w:lang w:val="en-GB" w:eastAsia="en-GB"/>
        </w:rPr>
        <w:t>-- Cond ServiceType</w:t>
      </w:r>
    </w:p>
    <w:p w14:paraId="7C93669A"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r w:rsidRPr="0031188F">
        <w:rPr>
          <w:rFonts w:ascii="Courier New" w:eastAsia="Times New Roman" w:hAnsi="Courier New" w:cs="Courier New"/>
          <w:noProof/>
          <w:sz w:val="16"/>
          <w:lang w:val="en-GB" w:eastAsia="en-GB"/>
        </w:rPr>
        <w:t xml:space="preserve">    ...</w:t>
      </w:r>
    </w:p>
    <w:p w14:paraId="3DD4115D"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r w:rsidRPr="0031188F">
        <w:rPr>
          <w:rFonts w:ascii="Courier New" w:eastAsia="Times New Roman" w:hAnsi="Courier New" w:cs="Courier New"/>
          <w:noProof/>
          <w:sz w:val="16"/>
          <w:lang w:val="en-GB" w:eastAsia="en-GB"/>
        </w:rPr>
        <w:t>}</w:t>
      </w:r>
    </w:p>
    <w:p w14:paraId="0BAAFA86"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p>
    <w:p w14:paraId="3959A313"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r w:rsidRPr="0031188F">
        <w:rPr>
          <w:rFonts w:ascii="Courier New" w:eastAsia="Times New Roman" w:hAnsi="Courier New" w:cs="Courier New"/>
          <w:noProof/>
          <w:sz w:val="16"/>
          <w:lang w:val="en-GB" w:eastAsia="en-GB"/>
        </w:rPr>
        <w:t xml:space="preserve">RAN-VisibleParameters-r17 ::=        </w:t>
      </w:r>
      <w:r w:rsidRPr="0031188F">
        <w:rPr>
          <w:rFonts w:ascii="Courier New" w:eastAsia="Times New Roman" w:hAnsi="Courier New" w:cs="Courier New"/>
          <w:noProof/>
          <w:color w:val="993366"/>
          <w:sz w:val="16"/>
          <w:lang w:val="en-GB" w:eastAsia="en-GB"/>
        </w:rPr>
        <w:t>SEQUENCE</w:t>
      </w:r>
      <w:r w:rsidRPr="0031188F">
        <w:rPr>
          <w:rFonts w:ascii="Courier New" w:eastAsia="Times New Roman" w:hAnsi="Courier New" w:cs="Courier New"/>
          <w:noProof/>
          <w:sz w:val="16"/>
          <w:lang w:val="en-GB" w:eastAsia="en-GB"/>
        </w:rPr>
        <w:t xml:space="preserve"> {</w:t>
      </w:r>
    </w:p>
    <w:p w14:paraId="3ED1D2D0"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ran-VisiblePeriodicity-r17           </w:t>
      </w:r>
      <w:r w:rsidRPr="0031188F">
        <w:rPr>
          <w:rFonts w:ascii="Courier New" w:eastAsia="Times New Roman" w:hAnsi="Courier New" w:cs="Courier New"/>
          <w:noProof/>
          <w:color w:val="993366"/>
          <w:sz w:val="16"/>
          <w:lang w:val="en-GB" w:eastAsia="en-GB"/>
        </w:rPr>
        <w:t>ENUMERATED</w:t>
      </w:r>
      <w:r w:rsidRPr="0031188F">
        <w:rPr>
          <w:rFonts w:ascii="Courier New" w:eastAsia="Times New Roman" w:hAnsi="Courier New" w:cs="Courier New"/>
          <w:noProof/>
          <w:sz w:val="16"/>
          <w:lang w:val="en-GB" w:eastAsia="en-GB"/>
        </w:rPr>
        <w:t xml:space="preserve"> {ms120, ms240, ms480, ms640, ms1024}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808080"/>
          <w:sz w:val="16"/>
          <w:lang w:val="en-GB" w:eastAsia="en-GB"/>
        </w:rPr>
        <w:t>-- Need S</w:t>
      </w:r>
    </w:p>
    <w:p w14:paraId="12915746"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numberOfBufferLevelEntries-r17       </w:t>
      </w:r>
      <w:r w:rsidRPr="0031188F">
        <w:rPr>
          <w:rFonts w:ascii="Courier New" w:eastAsia="Times New Roman" w:hAnsi="Courier New" w:cs="Courier New"/>
          <w:noProof/>
          <w:color w:val="993366"/>
          <w:sz w:val="16"/>
          <w:lang w:val="en-GB" w:eastAsia="en-GB"/>
        </w:rPr>
        <w:t>INTEGER</w:t>
      </w:r>
      <w:r w:rsidRPr="0031188F">
        <w:rPr>
          <w:rFonts w:ascii="Courier New" w:eastAsia="Times New Roman" w:hAnsi="Courier New" w:cs="Courier New"/>
          <w:noProof/>
          <w:sz w:val="16"/>
          <w:lang w:val="en-GB" w:eastAsia="en-GB"/>
        </w:rPr>
        <w:t xml:space="preserve"> (1..8)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808080"/>
          <w:sz w:val="16"/>
          <w:lang w:val="en-GB" w:eastAsia="en-GB"/>
        </w:rPr>
        <w:t>-- Need R</w:t>
      </w:r>
    </w:p>
    <w:p w14:paraId="6CCDC682"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sz w:val="16"/>
          <w:lang w:val="en-GB" w:eastAsia="en-GB"/>
        </w:rPr>
        <w:t xml:space="preserve">    reportPlayoutDelayForMediaStartup-r17 </w:t>
      </w:r>
      <w:r w:rsidRPr="0031188F">
        <w:rPr>
          <w:rFonts w:ascii="Courier New" w:eastAsia="Times New Roman" w:hAnsi="Courier New" w:cs="Courier New"/>
          <w:noProof/>
          <w:color w:val="993366"/>
          <w:sz w:val="16"/>
          <w:lang w:val="en-GB" w:eastAsia="en-GB"/>
        </w:rPr>
        <w:t>BOOLEAN</w:t>
      </w:r>
      <w:r w:rsidRPr="0031188F">
        <w:rPr>
          <w:rFonts w:ascii="Courier New" w:eastAsia="Times New Roman" w:hAnsi="Courier New" w:cs="Courier New"/>
          <w:noProof/>
          <w:sz w:val="16"/>
          <w:lang w:val="en-GB" w:eastAsia="en-GB"/>
        </w:rPr>
        <w:t xml:space="preserve">                                                                   </w:t>
      </w:r>
      <w:r w:rsidRPr="0031188F">
        <w:rPr>
          <w:rFonts w:ascii="Courier New" w:eastAsia="Times New Roman" w:hAnsi="Courier New" w:cs="Courier New"/>
          <w:noProof/>
          <w:color w:val="993366"/>
          <w:sz w:val="16"/>
          <w:lang w:val="en-GB" w:eastAsia="en-GB"/>
        </w:rPr>
        <w:t>OPTIONAL</w:t>
      </w:r>
      <w:r w:rsidRPr="0031188F">
        <w:rPr>
          <w:rFonts w:ascii="Courier New" w:eastAsia="Times New Roman" w:hAnsi="Courier New" w:cs="Courier New"/>
          <w:noProof/>
          <w:sz w:val="16"/>
          <w:lang w:val="en-GB" w:eastAsia="en-GB"/>
        </w:rPr>
        <w:t>,</w:t>
      </w:r>
      <w:r w:rsidRPr="0031188F">
        <w:rPr>
          <w:rFonts w:ascii="Courier New" w:hAnsi="Courier New" w:cs="Courier New"/>
          <w:noProof/>
          <w:sz w:val="16"/>
          <w:lang w:val="en-GB" w:eastAsia="en-GB"/>
        </w:rPr>
        <w:t xml:space="preserve"> </w:t>
      </w:r>
      <w:r w:rsidRPr="0031188F">
        <w:rPr>
          <w:rFonts w:ascii="Courier New" w:hAnsi="Courier New" w:cs="Courier New"/>
          <w:noProof/>
          <w:color w:val="808080"/>
          <w:sz w:val="16"/>
          <w:lang w:val="en-GB" w:eastAsia="en-GB"/>
        </w:rPr>
        <w:t>-- Need M</w:t>
      </w:r>
    </w:p>
    <w:p w14:paraId="2D455E44"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r w:rsidRPr="0031188F">
        <w:rPr>
          <w:rFonts w:ascii="Courier New" w:eastAsia="Times New Roman" w:hAnsi="Courier New" w:cs="Courier New"/>
          <w:noProof/>
          <w:sz w:val="16"/>
          <w:lang w:val="en-GB" w:eastAsia="en-GB"/>
        </w:rPr>
        <w:t xml:space="preserve">    ...</w:t>
      </w:r>
    </w:p>
    <w:p w14:paraId="593E260D"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r w:rsidRPr="0031188F">
        <w:rPr>
          <w:rFonts w:ascii="Courier New" w:eastAsia="Times New Roman" w:hAnsi="Courier New" w:cs="Courier New"/>
          <w:noProof/>
          <w:sz w:val="16"/>
          <w:lang w:val="en-GB" w:eastAsia="en-GB"/>
        </w:rPr>
        <w:t>}</w:t>
      </w:r>
    </w:p>
    <w:bookmarkEnd w:id="10"/>
    <w:p w14:paraId="4046A846"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en-GB" w:eastAsia="en-GB"/>
        </w:rPr>
      </w:pPr>
    </w:p>
    <w:p w14:paraId="71B26051"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color w:val="808080"/>
          <w:sz w:val="16"/>
          <w:lang w:val="en-GB" w:eastAsia="en-GB"/>
        </w:rPr>
        <w:t>-- TAG-APPLAYERMEASCONFIG-STOP</w:t>
      </w:r>
    </w:p>
    <w:p w14:paraId="6325E9ED" w14:textId="77777777" w:rsidR="0031188F" w:rsidRPr="0031188F" w:rsidRDefault="0031188F" w:rsidP="00311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val="en-GB" w:eastAsia="en-GB"/>
        </w:rPr>
      </w:pPr>
      <w:r w:rsidRPr="0031188F">
        <w:rPr>
          <w:rFonts w:ascii="Courier New" w:eastAsia="Times New Roman" w:hAnsi="Courier New" w:cs="Courier New"/>
          <w:noProof/>
          <w:color w:val="808080"/>
          <w:sz w:val="16"/>
          <w:lang w:val="en-GB" w:eastAsia="en-GB"/>
        </w:rPr>
        <w:t>-- ASN1STOP</w:t>
      </w:r>
    </w:p>
    <w:p w14:paraId="408C1585" w14:textId="77777777" w:rsidR="0031188F" w:rsidRPr="0031188F" w:rsidRDefault="0031188F" w:rsidP="0031188F">
      <w:pPr>
        <w:rPr>
          <w:rFonts w:eastAsia="Times New Roman"/>
          <w:noProof/>
          <w:lang w:val="en-GB" w:eastAsia="en-G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1188F" w:rsidRPr="0031188F" w14:paraId="1734A033" w14:textId="77777777" w:rsidTr="0031188F">
        <w:tc>
          <w:tcPr>
            <w:tcW w:w="9351" w:type="dxa"/>
            <w:tcBorders>
              <w:top w:val="single" w:sz="4" w:space="0" w:color="auto"/>
              <w:left w:val="single" w:sz="4" w:space="0" w:color="auto"/>
              <w:bottom w:val="single" w:sz="4" w:space="0" w:color="auto"/>
              <w:right w:val="single" w:sz="4" w:space="0" w:color="auto"/>
            </w:tcBorders>
            <w:hideMark/>
          </w:tcPr>
          <w:bookmarkEnd w:id="9"/>
          <w:p w14:paraId="592262C9" w14:textId="77777777" w:rsidR="0031188F" w:rsidRPr="0031188F" w:rsidRDefault="0031188F" w:rsidP="0031188F">
            <w:pPr>
              <w:keepNext/>
              <w:keepLines/>
              <w:spacing w:after="0"/>
              <w:jc w:val="center"/>
              <w:rPr>
                <w:rFonts w:ascii="Arial" w:eastAsia="Times New Roman" w:hAnsi="Arial" w:cs="Arial"/>
                <w:b/>
                <w:sz w:val="18"/>
                <w:szCs w:val="22"/>
                <w:lang w:val="en-GB" w:eastAsia="sv-SE"/>
              </w:rPr>
            </w:pPr>
            <w:proofErr w:type="spellStart"/>
            <w:r w:rsidRPr="0031188F">
              <w:rPr>
                <w:rFonts w:ascii="Arial" w:eastAsia="Times New Roman" w:hAnsi="Arial" w:cs="Arial"/>
                <w:b/>
                <w:i/>
                <w:sz w:val="18"/>
                <w:szCs w:val="22"/>
                <w:lang w:val="en-GB" w:eastAsia="sv-SE"/>
              </w:rPr>
              <w:lastRenderedPageBreak/>
              <w:t>AppLayerMeasConfig</w:t>
            </w:r>
            <w:proofErr w:type="spellEnd"/>
            <w:r w:rsidRPr="0031188F">
              <w:rPr>
                <w:rFonts w:ascii="Arial" w:eastAsia="Times New Roman" w:hAnsi="Arial" w:cs="Arial"/>
                <w:b/>
                <w:i/>
                <w:sz w:val="18"/>
                <w:szCs w:val="22"/>
                <w:lang w:val="en-GB" w:eastAsia="sv-SE"/>
              </w:rPr>
              <w:t xml:space="preserve"> </w:t>
            </w:r>
            <w:r w:rsidRPr="0031188F">
              <w:rPr>
                <w:rFonts w:ascii="Arial" w:eastAsia="Times New Roman" w:hAnsi="Arial" w:cs="Arial"/>
                <w:b/>
                <w:sz w:val="18"/>
                <w:szCs w:val="22"/>
                <w:lang w:val="en-GB" w:eastAsia="sv-SE"/>
              </w:rPr>
              <w:t>field descriptions</w:t>
            </w:r>
          </w:p>
        </w:tc>
      </w:tr>
      <w:tr w:rsidR="0031188F" w:rsidRPr="0031188F" w14:paraId="0353BDFE" w14:textId="77777777" w:rsidTr="0031188F">
        <w:tc>
          <w:tcPr>
            <w:tcW w:w="9351" w:type="dxa"/>
            <w:tcBorders>
              <w:top w:val="single" w:sz="4" w:space="0" w:color="auto"/>
              <w:left w:val="single" w:sz="4" w:space="0" w:color="auto"/>
              <w:bottom w:val="single" w:sz="4" w:space="0" w:color="auto"/>
              <w:right w:val="single" w:sz="4" w:space="0" w:color="auto"/>
            </w:tcBorders>
            <w:hideMark/>
          </w:tcPr>
          <w:p w14:paraId="58F27C93" w14:textId="77777777" w:rsidR="0031188F" w:rsidRPr="0031188F" w:rsidRDefault="0031188F" w:rsidP="0031188F">
            <w:pPr>
              <w:keepNext/>
              <w:keepLines/>
              <w:spacing w:after="0"/>
              <w:rPr>
                <w:rFonts w:ascii="Arial" w:eastAsia="Times New Roman" w:hAnsi="Arial" w:cs="Arial"/>
                <w:b/>
                <w:i/>
                <w:sz w:val="18"/>
                <w:szCs w:val="22"/>
                <w:lang w:val="en-GB" w:eastAsia="sv-SE"/>
              </w:rPr>
            </w:pPr>
            <w:proofErr w:type="spellStart"/>
            <w:r w:rsidRPr="0031188F">
              <w:rPr>
                <w:rFonts w:ascii="Arial" w:eastAsia="Times New Roman" w:hAnsi="Arial" w:cs="Arial"/>
                <w:b/>
                <w:i/>
                <w:sz w:val="18"/>
                <w:szCs w:val="22"/>
                <w:lang w:val="en-GB" w:eastAsia="sv-SE"/>
              </w:rPr>
              <w:t>measConfigAppLayerContainer</w:t>
            </w:r>
            <w:proofErr w:type="spellEnd"/>
          </w:p>
          <w:p w14:paraId="69A1E825" w14:textId="77777777" w:rsidR="0031188F" w:rsidRPr="0031188F" w:rsidRDefault="0031188F" w:rsidP="0031188F">
            <w:pPr>
              <w:keepNext/>
              <w:keepLines/>
              <w:spacing w:after="0"/>
              <w:rPr>
                <w:rFonts w:ascii="Arial" w:eastAsia="Times New Roman" w:hAnsi="Arial" w:cs="Arial"/>
                <w:sz w:val="18"/>
                <w:szCs w:val="22"/>
                <w:lang w:val="en-GB" w:eastAsia="sv-SE"/>
              </w:rPr>
            </w:pPr>
            <w:r w:rsidRPr="0031188F">
              <w:rPr>
                <w:rFonts w:ascii="Arial" w:eastAsia="Times New Roman" w:hAnsi="Arial" w:cs="Arial"/>
                <w:sz w:val="18"/>
                <w:szCs w:val="22"/>
                <w:lang w:val="en-GB" w:eastAsia="sv-SE"/>
              </w:rPr>
              <w:t>The field contains configuration of application layer measurements, see Annex L (normative) in TS 26.247 [68], clause 16.5 in TS 26.114 [69] and TS 26.118 [70].</w:t>
            </w:r>
          </w:p>
        </w:tc>
      </w:tr>
      <w:tr w:rsidR="0031188F" w:rsidRPr="0031188F" w14:paraId="5801D23A" w14:textId="77777777" w:rsidTr="0031188F">
        <w:tc>
          <w:tcPr>
            <w:tcW w:w="9351" w:type="dxa"/>
            <w:tcBorders>
              <w:top w:val="single" w:sz="4" w:space="0" w:color="auto"/>
              <w:left w:val="single" w:sz="4" w:space="0" w:color="auto"/>
              <w:bottom w:val="single" w:sz="4" w:space="0" w:color="auto"/>
              <w:right w:val="single" w:sz="4" w:space="0" w:color="auto"/>
            </w:tcBorders>
            <w:hideMark/>
          </w:tcPr>
          <w:p w14:paraId="3EAC77FD" w14:textId="77777777" w:rsidR="0031188F" w:rsidRPr="0031188F" w:rsidRDefault="0031188F" w:rsidP="0031188F">
            <w:pPr>
              <w:keepNext/>
              <w:keepLines/>
              <w:spacing w:after="0"/>
              <w:rPr>
                <w:rFonts w:ascii="Arial" w:eastAsia="Times New Roman" w:hAnsi="Arial" w:cs="Arial"/>
                <w:b/>
                <w:i/>
                <w:sz w:val="18"/>
                <w:szCs w:val="22"/>
                <w:lang w:val="en-GB" w:eastAsia="sv-SE"/>
              </w:rPr>
            </w:pPr>
            <w:proofErr w:type="spellStart"/>
            <w:r w:rsidRPr="0031188F">
              <w:rPr>
                <w:rFonts w:ascii="Arial" w:eastAsia="Times New Roman" w:hAnsi="Arial" w:cs="Arial"/>
                <w:b/>
                <w:i/>
                <w:sz w:val="18"/>
                <w:szCs w:val="22"/>
                <w:lang w:val="en-GB" w:eastAsia="sv-SE"/>
              </w:rPr>
              <w:t>pauseReporting</w:t>
            </w:r>
            <w:proofErr w:type="spellEnd"/>
          </w:p>
          <w:p w14:paraId="79840006" w14:textId="77777777" w:rsidR="0031188F" w:rsidRPr="0031188F" w:rsidRDefault="0031188F" w:rsidP="0031188F">
            <w:pPr>
              <w:keepNext/>
              <w:keepLines/>
              <w:spacing w:after="0"/>
              <w:rPr>
                <w:rFonts w:ascii="Arial" w:eastAsia="Times New Roman" w:hAnsi="Arial" w:cs="Arial"/>
                <w:sz w:val="18"/>
                <w:szCs w:val="22"/>
                <w:lang w:val="en-GB" w:eastAsia="sv-SE"/>
              </w:rPr>
            </w:pPr>
            <w:r w:rsidRPr="0031188F">
              <w:rPr>
                <w:rFonts w:ascii="Arial" w:eastAsia="Times New Roman" w:hAnsi="Arial" w:cs="Arial"/>
                <w:sz w:val="18"/>
                <w:szCs w:val="22"/>
                <w:lang w:val="en-GB" w:eastAsia="sv-SE"/>
              </w:rPr>
              <w:t xml:space="preserve">The field indicates whether the transmission of </w:t>
            </w:r>
            <w:proofErr w:type="spellStart"/>
            <w:r w:rsidRPr="0031188F">
              <w:rPr>
                <w:rFonts w:ascii="Arial" w:eastAsia="Times New Roman" w:hAnsi="Arial" w:cs="Arial"/>
                <w:i/>
                <w:iCs/>
                <w:sz w:val="18"/>
                <w:szCs w:val="22"/>
                <w:lang w:val="en-GB" w:eastAsia="sv-SE"/>
              </w:rPr>
              <w:t>measReportAppLayerContainer</w:t>
            </w:r>
            <w:proofErr w:type="spellEnd"/>
            <w:r w:rsidRPr="0031188F">
              <w:rPr>
                <w:rFonts w:ascii="Arial" w:eastAsia="Times New Roman" w:hAnsi="Arial" w:cs="Arial"/>
                <w:sz w:val="18"/>
                <w:szCs w:val="22"/>
                <w:lang w:val="en-GB" w:eastAsia="sv-SE"/>
              </w:rPr>
              <w:t xml:space="preserve"> is paused or not.</w:t>
            </w:r>
            <w:r w:rsidRPr="0031188F">
              <w:rPr>
                <w:rFonts w:ascii="Arial" w:eastAsia="Times New Roman" w:hAnsi="Arial" w:cs="Arial"/>
                <w:sz w:val="18"/>
                <w:lang w:val="en-GB" w:eastAsia="ja-JP"/>
              </w:rPr>
              <w:t xml:space="preserve"> </w:t>
            </w:r>
            <w:r w:rsidRPr="0031188F">
              <w:rPr>
                <w:rFonts w:ascii="Arial" w:eastAsia="Times New Roman" w:hAnsi="Arial" w:cs="Arial"/>
                <w:sz w:val="18"/>
                <w:szCs w:val="22"/>
                <w:lang w:val="en-GB" w:eastAsia="sv-SE"/>
              </w:rPr>
              <w:t xml:space="preserve">Value </w:t>
            </w:r>
            <w:r w:rsidRPr="0031188F">
              <w:rPr>
                <w:rFonts w:ascii="Arial" w:eastAsia="Times New Roman" w:hAnsi="Arial" w:cs="Arial"/>
                <w:i/>
                <w:iCs/>
                <w:sz w:val="18"/>
                <w:szCs w:val="22"/>
                <w:lang w:val="en-GB" w:eastAsia="sv-SE"/>
              </w:rPr>
              <w:t>true</w:t>
            </w:r>
            <w:r w:rsidRPr="0031188F">
              <w:rPr>
                <w:rFonts w:ascii="Arial" w:eastAsia="Times New Roman" w:hAnsi="Arial" w:cs="Arial"/>
                <w:sz w:val="18"/>
                <w:szCs w:val="22"/>
                <w:lang w:val="en-GB" w:eastAsia="sv-SE"/>
              </w:rPr>
              <w:t xml:space="preserve"> indicates the transmission of </w:t>
            </w:r>
            <w:proofErr w:type="spellStart"/>
            <w:r w:rsidRPr="0031188F">
              <w:rPr>
                <w:rFonts w:ascii="Arial" w:eastAsia="Times New Roman" w:hAnsi="Arial" w:cs="Arial"/>
                <w:i/>
                <w:iCs/>
                <w:sz w:val="18"/>
                <w:szCs w:val="22"/>
                <w:lang w:val="en-GB" w:eastAsia="sv-SE"/>
              </w:rPr>
              <w:t>measReportAppLayerContainer</w:t>
            </w:r>
            <w:proofErr w:type="spellEnd"/>
            <w:r w:rsidRPr="0031188F">
              <w:rPr>
                <w:rFonts w:ascii="Arial" w:eastAsia="Times New Roman" w:hAnsi="Arial" w:cs="Arial"/>
                <w:sz w:val="18"/>
                <w:szCs w:val="22"/>
                <w:lang w:val="en-GB" w:eastAsia="sv-SE"/>
              </w:rPr>
              <w:t xml:space="preserve"> is paused; value </w:t>
            </w:r>
            <w:r w:rsidRPr="0031188F">
              <w:rPr>
                <w:rFonts w:ascii="Arial" w:eastAsia="Times New Roman" w:hAnsi="Arial" w:cs="Arial"/>
                <w:i/>
                <w:iCs/>
                <w:sz w:val="18"/>
                <w:szCs w:val="22"/>
                <w:lang w:val="en-GB" w:eastAsia="sv-SE"/>
              </w:rPr>
              <w:t>false</w:t>
            </w:r>
            <w:r w:rsidRPr="0031188F">
              <w:rPr>
                <w:rFonts w:ascii="Arial" w:eastAsia="Times New Roman" w:hAnsi="Arial" w:cs="Arial"/>
                <w:sz w:val="18"/>
                <w:szCs w:val="22"/>
                <w:lang w:val="en-GB" w:eastAsia="sv-SE"/>
              </w:rPr>
              <w:t xml:space="preserve"> indicates the transmission of </w:t>
            </w:r>
            <w:proofErr w:type="spellStart"/>
            <w:r w:rsidRPr="0031188F">
              <w:rPr>
                <w:rFonts w:ascii="Arial" w:eastAsia="Times New Roman" w:hAnsi="Arial" w:cs="Arial"/>
                <w:i/>
                <w:iCs/>
                <w:sz w:val="18"/>
                <w:szCs w:val="22"/>
                <w:lang w:val="en-GB" w:eastAsia="sv-SE"/>
              </w:rPr>
              <w:t>measReportAppLayerContainer</w:t>
            </w:r>
            <w:proofErr w:type="spellEnd"/>
            <w:r w:rsidRPr="0031188F">
              <w:rPr>
                <w:rFonts w:ascii="Arial" w:eastAsia="Times New Roman" w:hAnsi="Arial" w:cs="Arial"/>
                <w:sz w:val="18"/>
                <w:szCs w:val="22"/>
                <w:lang w:val="en-GB" w:eastAsia="sv-SE"/>
              </w:rPr>
              <w:t xml:space="preserve"> is not paused.</w:t>
            </w:r>
          </w:p>
        </w:tc>
      </w:tr>
      <w:tr w:rsidR="0031188F" w:rsidRPr="0031188F" w14:paraId="6A55D8C0" w14:textId="77777777" w:rsidTr="0031188F">
        <w:tc>
          <w:tcPr>
            <w:tcW w:w="9351" w:type="dxa"/>
            <w:tcBorders>
              <w:top w:val="single" w:sz="4" w:space="0" w:color="auto"/>
              <w:left w:val="single" w:sz="4" w:space="0" w:color="auto"/>
              <w:bottom w:val="single" w:sz="4" w:space="0" w:color="auto"/>
              <w:right w:val="single" w:sz="4" w:space="0" w:color="auto"/>
            </w:tcBorders>
            <w:hideMark/>
          </w:tcPr>
          <w:p w14:paraId="58EAD236" w14:textId="77777777" w:rsidR="0031188F" w:rsidRPr="0031188F" w:rsidRDefault="0031188F" w:rsidP="0031188F">
            <w:pPr>
              <w:keepNext/>
              <w:keepLines/>
              <w:spacing w:after="0"/>
              <w:rPr>
                <w:rFonts w:ascii="Arial" w:eastAsia="Times New Roman" w:hAnsi="Arial" w:cs="Arial"/>
                <w:b/>
                <w:i/>
                <w:sz w:val="18"/>
                <w:szCs w:val="22"/>
                <w:lang w:val="en-GB" w:eastAsia="sv-SE"/>
              </w:rPr>
            </w:pPr>
            <w:r w:rsidRPr="0031188F">
              <w:rPr>
                <w:rFonts w:ascii="Arial" w:eastAsia="Times New Roman" w:hAnsi="Arial" w:cs="Arial"/>
                <w:b/>
                <w:i/>
                <w:sz w:val="18"/>
                <w:szCs w:val="22"/>
                <w:lang w:val="en-GB" w:eastAsia="sv-SE"/>
              </w:rPr>
              <w:t>ran-</w:t>
            </w:r>
            <w:proofErr w:type="spellStart"/>
            <w:r w:rsidRPr="0031188F">
              <w:rPr>
                <w:rFonts w:ascii="Arial" w:eastAsia="Times New Roman" w:hAnsi="Arial" w:cs="Arial"/>
                <w:b/>
                <w:i/>
                <w:sz w:val="18"/>
                <w:szCs w:val="22"/>
                <w:lang w:val="en-GB" w:eastAsia="sv-SE"/>
              </w:rPr>
              <w:t>VisibleParameters</w:t>
            </w:r>
            <w:proofErr w:type="spellEnd"/>
          </w:p>
          <w:p w14:paraId="438F44F9" w14:textId="77777777" w:rsidR="0031188F" w:rsidRPr="0031188F" w:rsidRDefault="0031188F" w:rsidP="0031188F">
            <w:pPr>
              <w:keepNext/>
              <w:keepLines/>
              <w:spacing w:after="0"/>
              <w:rPr>
                <w:rFonts w:ascii="Arial" w:eastAsia="Times New Roman" w:hAnsi="Arial" w:cs="Arial"/>
                <w:sz w:val="18"/>
                <w:szCs w:val="22"/>
                <w:lang w:val="en-GB" w:eastAsia="sv-SE"/>
              </w:rPr>
            </w:pPr>
            <w:r w:rsidRPr="0031188F">
              <w:rPr>
                <w:rFonts w:ascii="Arial" w:eastAsia="Times New Roman" w:hAnsi="Arial" w:cs="Arial"/>
                <w:sz w:val="18"/>
                <w:szCs w:val="22"/>
                <w:lang w:val="en-GB" w:eastAsia="sv-SE"/>
              </w:rPr>
              <w:t>The field indicates whether RAN visible application layer measurements shall be reported or not.</w:t>
            </w:r>
          </w:p>
        </w:tc>
      </w:tr>
      <w:tr w:rsidR="0031188F" w:rsidRPr="0031188F" w14:paraId="541AC427" w14:textId="77777777" w:rsidTr="0031188F">
        <w:tc>
          <w:tcPr>
            <w:tcW w:w="9351" w:type="dxa"/>
            <w:tcBorders>
              <w:top w:val="single" w:sz="4" w:space="0" w:color="auto"/>
              <w:left w:val="single" w:sz="4" w:space="0" w:color="auto"/>
              <w:bottom w:val="single" w:sz="4" w:space="0" w:color="auto"/>
              <w:right w:val="single" w:sz="4" w:space="0" w:color="auto"/>
            </w:tcBorders>
            <w:hideMark/>
          </w:tcPr>
          <w:p w14:paraId="7A6924D9" w14:textId="77777777" w:rsidR="0031188F" w:rsidRPr="0031188F" w:rsidRDefault="0031188F" w:rsidP="0031188F">
            <w:pPr>
              <w:keepNext/>
              <w:keepLines/>
              <w:spacing w:after="0"/>
              <w:rPr>
                <w:rFonts w:ascii="Arial" w:eastAsia="Times New Roman" w:hAnsi="Arial" w:cs="Arial"/>
                <w:b/>
                <w:i/>
                <w:sz w:val="18"/>
                <w:szCs w:val="22"/>
                <w:lang w:val="en-GB" w:eastAsia="sv-SE"/>
              </w:rPr>
            </w:pPr>
            <w:proofErr w:type="spellStart"/>
            <w:r w:rsidRPr="0031188F">
              <w:rPr>
                <w:rFonts w:ascii="Arial" w:eastAsia="Times New Roman" w:hAnsi="Arial" w:cs="Arial"/>
                <w:b/>
                <w:i/>
                <w:sz w:val="18"/>
                <w:szCs w:val="22"/>
                <w:lang w:val="en-GB" w:eastAsia="sv-SE"/>
              </w:rPr>
              <w:t>rrc-SegAllowed</w:t>
            </w:r>
            <w:proofErr w:type="spellEnd"/>
          </w:p>
          <w:p w14:paraId="2EB796A3" w14:textId="77777777" w:rsidR="0031188F" w:rsidRPr="0031188F" w:rsidRDefault="0031188F" w:rsidP="0031188F">
            <w:pPr>
              <w:keepNext/>
              <w:keepLines/>
              <w:spacing w:after="0"/>
              <w:rPr>
                <w:rFonts w:ascii="Arial" w:eastAsia="Times New Roman" w:hAnsi="Arial" w:cs="Arial"/>
                <w:b/>
                <w:i/>
                <w:sz w:val="18"/>
                <w:szCs w:val="22"/>
                <w:lang w:val="en-GB" w:eastAsia="sv-SE"/>
              </w:rPr>
            </w:pPr>
            <w:r w:rsidRPr="0031188F">
              <w:rPr>
                <w:rFonts w:ascii="Arial" w:eastAsia="Times New Roman" w:hAnsi="Arial" w:cs="Arial"/>
                <w:sz w:val="18"/>
                <w:szCs w:val="22"/>
                <w:lang w:val="en-GB" w:eastAsia="sv-SE"/>
              </w:rPr>
              <w:t xml:space="preserve">This field indicates that RRC segmentation of </w:t>
            </w:r>
            <w:proofErr w:type="spellStart"/>
            <w:r w:rsidRPr="0031188F">
              <w:rPr>
                <w:rFonts w:ascii="Arial" w:eastAsia="Times New Roman" w:hAnsi="Arial" w:cs="Arial"/>
                <w:i/>
                <w:sz w:val="18"/>
                <w:szCs w:val="22"/>
                <w:lang w:val="en-GB" w:eastAsia="sv-SE"/>
              </w:rPr>
              <w:t>MeasurementReportAppLayer</w:t>
            </w:r>
            <w:proofErr w:type="spellEnd"/>
            <w:r w:rsidRPr="0031188F">
              <w:rPr>
                <w:rFonts w:ascii="Arial" w:eastAsia="Times New Roman" w:hAnsi="Arial" w:cs="Arial"/>
                <w:sz w:val="18"/>
                <w:szCs w:val="22"/>
                <w:lang w:val="en-GB" w:eastAsia="sv-SE"/>
              </w:rPr>
              <w:t xml:space="preserve"> is allowed. It may be present only if the UE supports RRC segmentation</w:t>
            </w:r>
            <w:r w:rsidRPr="0031188F">
              <w:rPr>
                <w:rFonts w:ascii="Arial" w:eastAsia="Times New Roman" w:hAnsi="Arial" w:cs="Arial"/>
                <w:sz w:val="18"/>
                <w:lang w:val="en-GB" w:eastAsia="ja-JP"/>
              </w:rPr>
              <w:t xml:space="preserve"> </w:t>
            </w:r>
            <w:r w:rsidRPr="0031188F">
              <w:rPr>
                <w:rFonts w:ascii="Arial" w:eastAsia="Times New Roman" w:hAnsi="Arial" w:cs="Arial"/>
                <w:sz w:val="18"/>
                <w:szCs w:val="22"/>
                <w:lang w:val="en-GB" w:eastAsia="sv-SE"/>
              </w:rPr>
              <w:t xml:space="preserve">of the </w:t>
            </w:r>
            <w:proofErr w:type="spellStart"/>
            <w:r w:rsidRPr="0031188F">
              <w:rPr>
                <w:rFonts w:ascii="Arial" w:eastAsia="Times New Roman" w:hAnsi="Arial" w:cs="Arial"/>
                <w:i/>
                <w:sz w:val="18"/>
                <w:szCs w:val="22"/>
                <w:lang w:val="en-GB" w:eastAsia="sv-SE"/>
              </w:rPr>
              <w:t>MeasurementReportAppLayer</w:t>
            </w:r>
            <w:proofErr w:type="spellEnd"/>
            <w:r w:rsidRPr="0031188F">
              <w:rPr>
                <w:rFonts w:ascii="Arial" w:eastAsia="Times New Roman" w:hAnsi="Arial" w:cs="Arial"/>
                <w:sz w:val="18"/>
                <w:szCs w:val="22"/>
                <w:lang w:val="en-GB" w:eastAsia="sv-SE"/>
              </w:rPr>
              <w:t xml:space="preserve"> message in UL</w:t>
            </w:r>
            <w:r w:rsidRPr="0031188F">
              <w:rPr>
                <w:rFonts w:ascii="Arial" w:eastAsia="Times New Roman" w:hAnsi="Arial" w:cs="Arial"/>
                <w:b/>
                <w:i/>
                <w:sz w:val="18"/>
                <w:szCs w:val="22"/>
                <w:lang w:val="en-GB" w:eastAsia="sv-SE"/>
              </w:rPr>
              <w:t>.</w:t>
            </w:r>
          </w:p>
        </w:tc>
      </w:tr>
      <w:tr w:rsidR="0031188F" w:rsidRPr="0031188F" w14:paraId="4F9C4271" w14:textId="77777777" w:rsidTr="0031188F">
        <w:tc>
          <w:tcPr>
            <w:tcW w:w="9351" w:type="dxa"/>
            <w:tcBorders>
              <w:top w:val="single" w:sz="4" w:space="0" w:color="auto"/>
              <w:left w:val="single" w:sz="4" w:space="0" w:color="auto"/>
              <w:bottom w:val="single" w:sz="4" w:space="0" w:color="auto"/>
              <w:right w:val="single" w:sz="4" w:space="0" w:color="auto"/>
            </w:tcBorders>
            <w:hideMark/>
          </w:tcPr>
          <w:p w14:paraId="21E3FD50" w14:textId="77777777" w:rsidR="0031188F" w:rsidRPr="0031188F" w:rsidRDefault="0031188F" w:rsidP="0031188F">
            <w:pPr>
              <w:keepNext/>
              <w:keepLines/>
              <w:spacing w:after="0"/>
              <w:rPr>
                <w:rFonts w:ascii="Arial" w:eastAsia="Times New Roman" w:hAnsi="Arial" w:cs="Arial"/>
                <w:b/>
                <w:i/>
                <w:sz w:val="18"/>
                <w:szCs w:val="22"/>
                <w:lang w:val="en-GB" w:eastAsia="sv-SE"/>
              </w:rPr>
            </w:pPr>
            <w:proofErr w:type="spellStart"/>
            <w:r w:rsidRPr="0031188F">
              <w:rPr>
                <w:rFonts w:ascii="Arial" w:eastAsia="Times New Roman" w:hAnsi="Arial" w:cs="Arial"/>
                <w:b/>
                <w:i/>
                <w:sz w:val="18"/>
                <w:szCs w:val="22"/>
                <w:lang w:val="en-GB" w:eastAsia="sv-SE"/>
              </w:rPr>
              <w:t>serviceType</w:t>
            </w:r>
            <w:proofErr w:type="spellEnd"/>
          </w:p>
          <w:p w14:paraId="4279A42E" w14:textId="77777777" w:rsidR="0031188F" w:rsidRPr="0031188F" w:rsidRDefault="0031188F" w:rsidP="0031188F">
            <w:pPr>
              <w:keepNext/>
              <w:keepLines/>
              <w:spacing w:after="0"/>
              <w:rPr>
                <w:rFonts w:ascii="Arial" w:eastAsia="Times New Roman" w:hAnsi="Arial" w:cs="Arial"/>
                <w:sz w:val="18"/>
                <w:szCs w:val="22"/>
                <w:lang w:val="en-GB" w:eastAsia="sv-SE"/>
              </w:rPr>
            </w:pPr>
            <w:r w:rsidRPr="0031188F">
              <w:rPr>
                <w:rFonts w:ascii="Arial" w:eastAsia="Times New Roman" w:hAnsi="Arial" w:cs="Arial"/>
                <w:sz w:val="18"/>
                <w:szCs w:val="22"/>
                <w:lang w:val="en-GB" w:eastAsia="sv-SE"/>
              </w:rPr>
              <w:t xml:space="preserve">Indicates the type of application layer measurement. Value </w:t>
            </w:r>
            <w:r w:rsidRPr="0031188F">
              <w:rPr>
                <w:rFonts w:ascii="Arial" w:eastAsia="Times New Roman" w:hAnsi="Arial" w:cs="Arial"/>
                <w:i/>
                <w:iCs/>
                <w:sz w:val="18"/>
                <w:szCs w:val="22"/>
                <w:lang w:val="en-GB" w:eastAsia="sv-SE"/>
              </w:rPr>
              <w:t>streaming</w:t>
            </w:r>
            <w:r w:rsidRPr="0031188F">
              <w:rPr>
                <w:rFonts w:ascii="Arial" w:eastAsia="Times New Roman" w:hAnsi="Arial" w:cs="Arial"/>
                <w:sz w:val="18"/>
                <w:szCs w:val="22"/>
                <w:lang w:val="en-GB" w:eastAsia="sv-SE"/>
              </w:rPr>
              <w:t xml:space="preserve"> indicates Quality of Experience Measurement Collection for streaming services (see </w:t>
            </w:r>
            <w:r w:rsidRPr="0031188F">
              <w:rPr>
                <w:rFonts w:ascii="Arial" w:eastAsia="Times New Roman" w:hAnsi="Arial" w:cs="Arial"/>
                <w:sz w:val="18"/>
                <w:lang w:val="en-GB" w:eastAsia="zh-CN"/>
              </w:rPr>
              <w:t>TS 26.247</w:t>
            </w:r>
            <w:r w:rsidRPr="0031188F">
              <w:rPr>
                <w:rFonts w:ascii="Arial" w:eastAsia="Times New Roman" w:hAnsi="Arial" w:cs="Arial"/>
                <w:sz w:val="18"/>
                <w:szCs w:val="22"/>
                <w:lang w:val="en-GB" w:eastAsia="sv-SE"/>
              </w:rPr>
              <w:t xml:space="preserve"> [68]), value </w:t>
            </w:r>
            <w:proofErr w:type="spellStart"/>
            <w:r w:rsidRPr="0031188F">
              <w:rPr>
                <w:rFonts w:ascii="Arial" w:eastAsia="Times New Roman" w:hAnsi="Arial" w:cs="Arial"/>
                <w:i/>
                <w:iCs/>
                <w:sz w:val="18"/>
                <w:szCs w:val="22"/>
                <w:lang w:val="en-GB" w:eastAsia="sv-SE"/>
              </w:rPr>
              <w:t>mtsi</w:t>
            </w:r>
            <w:proofErr w:type="spellEnd"/>
            <w:r w:rsidRPr="0031188F">
              <w:rPr>
                <w:rFonts w:ascii="Arial" w:eastAsia="Times New Roman" w:hAnsi="Arial" w:cs="Arial"/>
                <w:sz w:val="18"/>
                <w:szCs w:val="22"/>
                <w:lang w:val="en-GB" w:eastAsia="sv-SE"/>
              </w:rPr>
              <w:t xml:space="preserve"> indicates Quality of Experience Measurement Collection for MTSI (see </w:t>
            </w:r>
            <w:r w:rsidRPr="0031188F">
              <w:rPr>
                <w:rFonts w:ascii="Arial" w:eastAsia="Times New Roman" w:hAnsi="Arial" w:cs="Arial"/>
                <w:sz w:val="18"/>
                <w:lang w:val="en-GB" w:eastAsia="zh-CN"/>
              </w:rPr>
              <w:t>TS 26.114</w:t>
            </w:r>
            <w:r w:rsidRPr="0031188F">
              <w:rPr>
                <w:rFonts w:ascii="Arial" w:eastAsia="Times New Roman" w:hAnsi="Arial" w:cs="Arial"/>
                <w:sz w:val="18"/>
                <w:szCs w:val="22"/>
                <w:lang w:val="en-GB" w:eastAsia="sv-SE"/>
              </w:rPr>
              <w:t xml:space="preserve"> [69]). value </w:t>
            </w:r>
            <w:proofErr w:type="spellStart"/>
            <w:r w:rsidRPr="0031188F">
              <w:rPr>
                <w:rFonts w:ascii="Arial" w:eastAsia="Times New Roman" w:hAnsi="Arial" w:cs="Arial"/>
                <w:i/>
                <w:iCs/>
                <w:sz w:val="18"/>
                <w:szCs w:val="22"/>
                <w:lang w:val="en-GB" w:eastAsia="sv-SE"/>
              </w:rPr>
              <w:t>vr</w:t>
            </w:r>
            <w:proofErr w:type="spellEnd"/>
            <w:r w:rsidRPr="0031188F">
              <w:rPr>
                <w:rFonts w:ascii="Arial" w:eastAsia="Times New Roman" w:hAnsi="Arial" w:cs="Arial"/>
                <w:sz w:val="18"/>
                <w:szCs w:val="22"/>
                <w:lang w:val="en-GB" w:eastAsia="sv-SE"/>
              </w:rPr>
              <w:t xml:space="preserve"> indicates Quality of Experience Measurement Collection for VR service (see </w:t>
            </w:r>
            <w:r w:rsidRPr="0031188F">
              <w:rPr>
                <w:rFonts w:ascii="Arial" w:eastAsia="Times New Roman" w:hAnsi="Arial" w:cs="Arial"/>
                <w:sz w:val="18"/>
                <w:lang w:val="en-GB" w:eastAsia="zh-CN"/>
              </w:rPr>
              <w:t>TS 26.118</w:t>
            </w:r>
            <w:r w:rsidRPr="0031188F">
              <w:rPr>
                <w:rFonts w:ascii="Arial" w:eastAsia="Times New Roman" w:hAnsi="Arial" w:cs="Arial"/>
                <w:sz w:val="18"/>
                <w:szCs w:val="22"/>
                <w:lang w:val="en-GB" w:eastAsia="sv-SE"/>
              </w:rPr>
              <w:t xml:space="preserve"> [70]). The network always configures </w:t>
            </w:r>
            <w:proofErr w:type="spellStart"/>
            <w:r w:rsidRPr="0031188F">
              <w:rPr>
                <w:rFonts w:ascii="Arial" w:eastAsia="Times New Roman" w:hAnsi="Arial" w:cs="Arial"/>
                <w:i/>
                <w:sz w:val="18"/>
                <w:szCs w:val="22"/>
                <w:lang w:val="en-GB" w:eastAsia="sv-SE"/>
              </w:rPr>
              <w:t>serviceType</w:t>
            </w:r>
            <w:proofErr w:type="spellEnd"/>
            <w:r w:rsidRPr="0031188F">
              <w:rPr>
                <w:rFonts w:ascii="Arial" w:eastAsia="Times New Roman" w:hAnsi="Arial" w:cs="Arial"/>
                <w:sz w:val="18"/>
                <w:szCs w:val="22"/>
                <w:lang w:val="en-GB" w:eastAsia="sv-SE"/>
              </w:rPr>
              <w:t xml:space="preserve"> when application layer measurements are initially configured and at </w:t>
            </w:r>
            <w:proofErr w:type="spellStart"/>
            <w:r w:rsidRPr="0031188F">
              <w:rPr>
                <w:rFonts w:ascii="Arial" w:eastAsia="Times New Roman" w:hAnsi="Arial" w:cs="Arial"/>
                <w:i/>
                <w:sz w:val="18"/>
                <w:szCs w:val="22"/>
                <w:lang w:val="en-GB" w:eastAsia="sv-SE"/>
              </w:rPr>
              <w:t>fullConfig</w:t>
            </w:r>
            <w:proofErr w:type="spellEnd"/>
            <w:r w:rsidRPr="0031188F">
              <w:rPr>
                <w:rFonts w:ascii="Arial" w:eastAsia="Times New Roman" w:hAnsi="Arial" w:cs="Arial"/>
                <w:sz w:val="18"/>
                <w:szCs w:val="22"/>
                <w:lang w:val="en-GB" w:eastAsia="sv-SE"/>
              </w:rPr>
              <w:t>.</w:t>
            </w:r>
          </w:p>
        </w:tc>
      </w:tr>
      <w:tr w:rsidR="0031188F" w:rsidRPr="0031188F" w14:paraId="65D8A4C2" w14:textId="77777777" w:rsidTr="0031188F">
        <w:tc>
          <w:tcPr>
            <w:tcW w:w="9351" w:type="dxa"/>
            <w:tcBorders>
              <w:top w:val="single" w:sz="4" w:space="0" w:color="auto"/>
              <w:left w:val="single" w:sz="4" w:space="0" w:color="auto"/>
              <w:bottom w:val="single" w:sz="4" w:space="0" w:color="auto"/>
              <w:right w:val="single" w:sz="4" w:space="0" w:color="auto"/>
            </w:tcBorders>
            <w:hideMark/>
          </w:tcPr>
          <w:p w14:paraId="38ADB8B3" w14:textId="77777777" w:rsidR="0031188F" w:rsidRPr="0031188F" w:rsidRDefault="0031188F" w:rsidP="0031188F">
            <w:pPr>
              <w:keepNext/>
              <w:keepLines/>
              <w:spacing w:after="0"/>
              <w:rPr>
                <w:rFonts w:ascii="Arial" w:eastAsia="Times New Roman" w:hAnsi="Arial" w:cs="Arial"/>
                <w:b/>
                <w:i/>
                <w:sz w:val="18"/>
                <w:szCs w:val="22"/>
                <w:lang w:val="en-GB" w:eastAsia="sv-SE"/>
              </w:rPr>
            </w:pPr>
            <w:bookmarkStart w:id="11" w:name="_Hlk97789778"/>
            <w:proofErr w:type="spellStart"/>
            <w:r w:rsidRPr="0031188F">
              <w:rPr>
                <w:rFonts w:ascii="Arial" w:eastAsia="Times New Roman" w:hAnsi="Arial" w:cs="Arial"/>
                <w:b/>
                <w:i/>
                <w:sz w:val="18"/>
                <w:szCs w:val="22"/>
                <w:lang w:val="en-GB" w:eastAsia="sv-SE"/>
              </w:rPr>
              <w:t>transmissionOfSessionStartStop</w:t>
            </w:r>
            <w:proofErr w:type="spellEnd"/>
          </w:p>
          <w:p w14:paraId="7B938816" w14:textId="1537C855" w:rsidR="0031188F" w:rsidRPr="0031188F" w:rsidRDefault="0031188F" w:rsidP="0031188F">
            <w:pPr>
              <w:keepNext/>
              <w:keepLines/>
              <w:spacing w:after="0"/>
              <w:rPr>
                <w:rFonts w:ascii="Arial" w:eastAsia="Times New Roman" w:hAnsi="Arial" w:cs="Arial"/>
                <w:sz w:val="18"/>
                <w:szCs w:val="22"/>
                <w:lang w:val="en-GB" w:eastAsia="sv-SE"/>
              </w:rPr>
            </w:pPr>
            <w:r w:rsidRPr="0031188F">
              <w:rPr>
                <w:rFonts w:ascii="Arial" w:eastAsia="Times New Roman" w:hAnsi="Arial" w:cs="Arial"/>
                <w:sz w:val="18"/>
                <w:szCs w:val="22"/>
                <w:lang w:val="en-GB"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11"/>
          </w:p>
        </w:tc>
      </w:tr>
    </w:tbl>
    <w:p w14:paraId="43358E8D" w14:textId="77777777" w:rsidR="0031188F" w:rsidRPr="0031188F" w:rsidRDefault="0031188F" w:rsidP="0031188F">
      <w:pPr>
        <w:rPr>
          <w:rFonts w:eastAsia="Times New Roman"/>
          <w:lang w:val="en-GB" w:eastAsia="zh-CN"/>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1188F" w:rsidRPr="0031188F" w14:paraId="4443B0B3" w14:textId="77777777" w:rsidTr="0031188F">
        <w:tc>
          <w:tcPr>
            <w:tcW w:w="9351" w:type="dxa"/>
            <w:tcBorders>
              <w:top w:val="single" w:sz="4" w:space="0" w:color="auto"/>
              <w:left w:val="single" w:sz="4" w:space="0" w:color="auto"/>
              <w:bottom w:val="single" w:sz="4" w:space="0" w:color="auto"/>
              <w:right w:val="single" w:sz="4" w:space="0" w:color="auto"/>
            </w:tcBorders>
            <w:hideMark/>
          </w:tcPr>
          <w:p w14:paraId="78AA9C86" w14:textId="77777777" w:rsidR="0031188F" w:rsidRPr="0031188F" w:rsidRDefault="0031188F" w:rsidP="0031188F">
            <w:pPr>
              <w:keepNext/>
              <w:keepLines/>
              <w:spacing w:after="0"/>
              <w:jc w:val="center"/>
              <w:rPr>
                <w:rFonts w:ascii="Arial" w:eastAsia="Times New Roman" w:hAnsi="Arial" w:cs="Arial"/>
                <w:b/>
                <w:sz w:val="18"/>
                <w:szCs w:val="22"/>
                <w:lang w:val="en-GB" w:eastAsia="sv-SE"/>
              </w:rPr>
            </w:pPr>
            <w:r w:rsidRPr="0031188F">
              <w:rPr>
                <w:rFonts w:ascii="Arial" w:eastAsia="Times New Roman" w:hAnsi="Arial" w:cs="Arial"/>
                <w:b/>
                <w:i/>
                <w:sz w:val="18"/>
                <w:szCs w:val="22"/>
                <w:lang w:val="en-GB" w:eastAsia="sv-SE"/>
              </w:rPr>
              <w:t>RAN-</w:t>
            </w:r>
            <w:proofErr w:type="spellStart"/>
            <w:r w:rsidRPr="0031188F">
              <w:rPr>
                <w:rFonts w:ascii="Arial" w:eastAsia="Times New Roman" w:hAnsi="Arial" w:cs="Arial"/>
                <w:b/>
                <w:i/>
                <w:sz w:val="18"/>
                <w:szCs w:val="22"/>
                <w:lang w:val="en-GB" w:eastAsia="sv-SE"/>
              </w:rPr>
              <w:t>VisibleParameters</w:t>
            </w:r>
            <w:proofErr w:type="spellEnd"/>
            <w:r w:rsidRPr="0031188F">
              <w:rPr>
                <w:rFonts w:ascii="Arial" w:eastAsia="Times New Roman" w:hAnsi="Arial" w:cs="Arial"/>
                <w:b/>
                <w:i/>
                <w:sz w:val="18"/>
                <w:szCs w:val="22"/>
                <w:lang w:val="en-GB" w:eastAsia="sv-SE"/>
              </w:rPr>
              <w:t xml:space="preserve"> </w:t>
            </w:r>
            <w:r w:rsidRPr="0031188F">
              <w:rPr>
                <w:rFonts w:ascii="Arial" w:eastAsia="Times New Roman" w:hAnsi="Arial" w:cs="Arial"/>
                <w:b/>
                <w:sz w:val="18"/>
                <w:szCs w:val="22"/>
                <w:lang w:val="en-GB" w:eastAsia="sv-SE"/>
              </w:rPr>
              <w:t>field descriptions</w:t>
            </w:r>
          </w:p>
        </w:tc>
      </w:tr>
      <w:tr w:rsidR="0031188F" w:rsidRPr="0031188F" w14:paraId="52594E42" w14:textId="77777777" w:rsidTr="0031188F">
        <w:tc>
          <w:tcPr>
            <w:tcW w:w="9351" w:type="dxa"/>
            <w:tcBorders>
              <w:top w:val="single" w:sz="4" w:space="0" w:color="auto"/>
              <w:left w:val="single" w:sz="4" w:space="0" w:color="auto"/>
              <w:bottom w:val="single" w:sz="4" w:space="0" w:color="auto"/>
              <w:right w:val="single" w:sz="4" w:space="0" w:color="auto"/>
            </w:tcBorders>
            <w:hideMark/>
          </w:tcPr>
          <w:p w14:paraId="73DE8BC8" w14:textId="77777777" w:rsidR="0031188F" w:rsidRPr="0031188F" w:rsidRDefault="0031188F" w:rsidP="0031188F">
            <w:pPr>
              <w:keepNext/>
              <w:keepLines/>
              <w:spacing w:after="0"/>
              <w:rPr>
                <w:rFonts w:ascii="Arial" w:eastAsia="Times New Roman" w:hAnsi="Arial" w:cs="Arial"/>
                <w:b/>
                <w:i/>
                <w:sz w:val="18"/>
                <w:szCs w:val="22"/>
                <w:lang w:val="en-GB" w:eastAsia="sv-SE"/>
              </w:rPr>
            </w:pPr>
            <w:proofErr w:type="spellStart"/>
            <w:r w:rsidRPr="0031188F">
              <w:rPr>
                <w:rFonts w:ascii="Arial" w:eastAsia="Times New Roman" w:hAnsi="Arial" w:cs="Arial"/>
                <w:b/>
                <w:i/>
                <w:sz w:val="18"/>
                <w:szCs w:val="22"/>
                <w:lang w:val="en-GB" w:eastAsia="sv-SE"/>
              </w:rPr>
              <w:t>numberOfBufferLevelEntries</w:t>
            </w:r>
            <w:proofErr w:type="spellEnd"/>
          </w:p>
          <w:p w14:paraId="3BA55FCF" w14:textId="66889C36" w:rsidR="0031188F" w:rsidRPr="0031188F" w:rsidRDefault="0031188F" w:rsidP="0031188F">
            <w:pPr>
              <w:keepNext/>
              <w:keepLines/>
              <w:spacing w:after="0"/>
              <w:rPr>
                <w:rFonts w:ascii="Arial" w:eastAsia="Times New Roman" w:hAnsi="Arial" w:cs="Arial"/>
                <w:sz w:val="18"/>
                <w:szCs w:val="22"/>
                <w:lang w:val="en-GB" w:eastAsia="sv-SE"/>
              </w:rPr>
            </w:pPr>
            <w:r w:rsidRPr="0031188F">
              <w:rPr>
                <w:rFonts w:ascii="Arial" w:eastAsia="Times New Roman" w:hAnsi="Arial" w:cs="Arial"/>
                <w:sz w:val="18"/>
                <w:szCs w:val="22"/>
                <w:lang w:val="en-GB" w:eastAsia="sv-SE"/>
              </w:rPr>
              <w:t>The field contains the maximum number of buffer level entries that can be reported for RAN visible application layer measurements.</w:t>
            </w:r>
            <w:ins w:id="12" w:author="Huawei (Dawid)" w:date="2022-10-27T15:54:00Z">
              <w:r w:rsidRPr="0031188F">
                <w:rPr>
                  <w:rFonts w:ascii="Arial" w:eastAsia="Times New Roman" w:hAnsi="Arial" w:cs="Arial"/>
                  <w:sz w:val="18"/>
                  <w:szCs w:val="22"/>
                  <w:lang w:val="en-GB" w:eastAsia="sv-SE"/>
                </w:rPr>
                <w:t xml:space="preserve"> This field is also used by application layer to derive the interval of RAN visible buffer level measurement which is equal to </w:t>
              </w:r>
              <w:r w:rsidRPr="0031188F">
                <w:rPr>
                  <w:rFonts w:ascii="Arial" w:eastAsia="Times New Roman" w:hAnsi="Arial" w:cs="Arial"/>
                  <w:i/>
                  <w:sz w:val="18"/>
                  <w:szCs w:val="22"/>
                  <w:lang w:val="en-GB" w:eastAsia="sv-SE"/>
                </w:rPr>
                <w:t>ran-</w:t>
              </w:r>
              <w:proofErr w:type="spellStart"/>
              <w:r w:rsidRPr="0031188F">
                <w:rPr>
                  <w:rFonts w:ascii="Arial" w:eastAsia="Times New Roman" w:hAnsi="Arial" w:cs="Arial"/>
                  <w:i/>
                  <w:sz w:val="18"/>
                  <w:szCs w:val="22"/>
                  <w:lang w:val="en-GB" w:eastAsia="sv-SE"/>
                </w:rPr>
                <w:t>VisiblePeriodicity</w:t>
              </w:r>
              <w:proofErr w:type="spellEnd"/>
              <w:r w:rsidRPr="0031188F">
                <w:rPr>
                  <w:rFonts w:ascii="Arial" w:eastAsia="Times New Roman" w:hAnsi="Arial" w:cs="Arial"/>
                  <w:sz w:val="18"/>
                  <w:szCs w:val="22"/>
                  <w:lang w:val="en-GB" w:eastAsia="sv-SE"/>
                </w:rPr>
                <w:t xml:space="preserve"> divided by </w:t>
              </w:r>
              <w:proofErr w:type="spellStart"/>
              <w:r w:rsidRPr="0031188F">
                <w:rPr>
                  <w:rFonts w:ascii="Arial" w:eastAsia="Times New Roman" w:hAnsi="Arial" w:cs="Arial"/>
                  <w:i/>
                  <w:sz w:val="18"/>
                  <w:szCs w:val="22"/>
                  <w:lang w:val="en-GB" w:eastAsia="sv-SE"/>
                </w:rPr>
                <w:t>numberOfBufferLevelEntries</w:t>
              </w:r>
              <w:proofErr w:type="spellEnd"/>
              <w:r w:rsidRPr="0031188F">
                <w:rPr>
                  <w:rFonts w:ascii="Arial" w:eastAsia="Times New Roman" w:hAnsi="Arial" w:cs="Arial"/>
                  <w:sz w:val="18"/>
                  <w:szCs w:val="22"/>
                  <w:lang w:val="en-GB" w:eastAsia="sv-SE"/>
                </w:rPr>
                <w:t>.</w:t>
              </w:r>
            </w:ins>
          </w:p>
        </w:tc>
      </w:tr>
      <w:tr w:rsidR="0031188F" w:rsidRPr="0031188F" w14:paraId="260F4044" w14:textId="77777777" w:rsidTr="0031188F">
        <w:tc>
          <w:tcPr>
            <w:tcW w:w="9351" w:type="dxa"/>
            <w:tcBorders>
              <w:top w:val="single" w:sz="4" w:space="0" w:color="auto"/>
              <w:left w:val="single" w:sz="4" w:space="0" w:color="auto"/>
              <w:bottom w:val="single" w:sz="4" w:space="0" w:color="auto"/>
              <w:right w:val="single" w:sz="4" w:space="0" w:color="auto"/>
            </w:tcBorders>
            <w:hideMark/>
          </w:tcPr>
          <w:p w14:paraId="471C0D72" w14:textId="77777777" w:rsidR="0031188F" w:rsidRPr="0031188F" w:rsidRDefault="0031188F" w:rsidP="0031188F">
            <w:pPr>
              <w:keepNext/>
              <w:keepLines/>
              <w:spacing w:after="0"/>
              <w:rPr>
                <w:rFonts w:ascii="Arial" w:eastAsia="Times New Roman" w:hAnsi="Arial" w:cs="Arial"/>
                <w:b/>
                <w:i/>
                <w:sz w:val="18"/>
                <w:szCs w:val="22"/>
                <w:lang w:val="en-GB" w:eastAsia="sv-SE"/>
              </w:rPr>
            </w:pPr>
            <w:r w:rsidRPr="0031188F">
              <w:rPr>
                <w:rFonts w:ascii="Arial" w:eastAsia="Times New Roman" w:hAnsi="Arial" w:cs="Arial"/>
                <w:b/>
                <w:i/>
                <w:sz w:val="18"/>
                <w:szCs w:val="22"/>
                <w:lang w:val="en-GB" w:eastAsia="sv-SE"/>
              </w:rPr>
              <w:t>ran-</w:t>
            </w:r>
            <w:proofErr w:type="spellStart"/>
            <w:r w:rsidRPr="0031188F">
              <w:rPr>
                <w:rFonts w:ascii="Arial" w:eastAsia="Times New Roman" w:hAnsi="Arial" w:cs="Arial"/>
                <w:b/>
                <w:i/>
                <w:sz w:val="18"/>
                <w:szCs w:val="22"/>
                <w:lang w:val="en-GB" w:eastAsia="sv-SE"/>
              </w:rPr>
              <w:t>VisiblePeriodicity</w:t>
            </w:r>
            <w:proofErr w:type="spellEnd"/>
          </w:p>
          <w:p w14:paraId="1A3CB598" w14:textId="77777777" w:rsidR="0031188F" w:rsidRPr="0031188F" w:rsidRDefault="0031188F" w:rsidP="0031188F">
            <w:pPr>
              <w:keepNext/>
              <w:keepLines/>
              <w:spacing w:after="0"/>
              <w:rPr>
                <w:rFonts w:ascii="Arial" w:eastAsia="Times New Roman" w:hAnsi="Arial" w:cs="Arial"/>
                <w:sz w:val="18"/>
                <w:szCs w:val="22"/>
                <w:lang w:val="en-GB" w:eastAsia="sv-SE"/>
              </w:rPr>
            </w:pPr>
            <w:r w:rsidRPr="0031188F">
              <w:rPr>
                <w:rFonts w:ascii="Arial" w:eastAsia="Times New Roman" w:hAnsi="Arial" w:cs="Arial"/>
                <w:sz w:val="18"/>
                <w:szCs w:val="22"/>
                <w:lang w:val="en-GB" w:eastAsia="sv-SE"/>
              </w:rPr>
              <w:t xml:space="preserve">The field indicates the periodicity of RAN visible application layer measurements reporting. Value </w:t>
            </w:r>
            <w:r w:rsidRPr="0031188F">
              <w:rPr>
                <w:rFonts w:ascii="Arial" w:eastAsia="Times New Roman" w:hAnsi="Arial" w:cs="Arial"/>
                <w:i/>
                <w:iCs/>
                <w:sz w:val="18"/>
                <w:szCs w:val="22"/>
                <w:lang w:val="en-GB" w:eastAsia="sv-SE"/>
              </w:rPr>
              <w:t>ms120</w:t>
            </w:r>
            <w:r w:rsidRPr="0031188F">
              <w:rPr>
                <w:rFonts w:ascii="Arial" w:eastAsia="Times New Roman" w:hAnsi="Arial" w:cs="Arial"/>
                <w:sz w:val="18"/>
                <w:szCs w:val="22"/>
                <w:lang w:val="en-GB" w:eastAsia="sv-SE"/>
              </w:rPr>
              <w:t xml:space="preserve"> indicates 120 </w:t>
            </w:r>
            <w:proofErr w:type="spellStart"/>
            <w:r w:rsidRPr="0031188F">
              <w:rPr>
                <w:rFonts w:ascii="Arial" w:eastAsia="Times New Roman" w:hAnsi="Arial" w:cs="Arial"/>
                <w:sz w:val="18"/>
                <w:szCs w:val="22"/>
                <w:lang w:val="en-GB" w:eastAsia="sv-SE"/>
              </w:rPr>
              <w:t>ms</w:t>
            </w:r>
            <w:proofErr w:type="spellEnd"/>
            <w:r w:rsidRPr="0031188F">
              <w:rPr>
                <w:rFonts w:ascii="Arial" w:eastAsia="Times New Roman" w:hAnsi="Arial" w:cs="Arial"/>
                <w:sz w:val="18"/>
                <w:szCs w:val="22"/>
                <w:lang w:val="en-GB" w:eastAsia="sv-SE"/>
              </w:rPr>
              <w:t xml:space="preserve">, value </w:t>
            </w:r>
            <w:r w:rsidRPr="0031188F">
              <w:rPr>
                <w:rFonts w:ascii="Arial" w:eastAsia="Times New Roman" w:hAnsi="Arial" w:cs="Arial"/>
                <w:i/>
                <w:iCs/>
                <w:sz w:val="18"/>
                <w:szCs w:val="22"/>
                <w:lang w:val="en-GB" w:eastAsia="sv-SE"/>
              </w:rPr>
              <w:t>ms240</w:t>
            </w:r>
            <w:r w:rsidRPr="0031188F">
              <w:rPr>
                <w:rFonts w:ascii="Arial" w:eastAsia="Times New Roman" w:hAnsi="Arial" w:cs="Arial"/>
                <w:sz w:val="18"/>
                <w:szCs w:val="22"/>
                <w:lang w:val="en-GB" w:eastAsia="sv-SE"/>
              </w:rPr>
              <w:t xml:space="preserve"> indicates 240 </w:t>
            </w:r>
            <w:proofErr w:type="spellStart"/>
            <w:r w:rsidRPr="0031188F">
              <w:rPr>
                <w:rFonts w:ascii="Arial" w:eastAsia="Times New Roman" w:hAnsi="Arial" w:cs="Arial"/>
                <w:sz w:val="18"/>
                <w:szCs w:val="22"/>
                <w:lang w:val="en-GB" w:eastAsia="sv-SE"/>
              </w:rPr>
              <w:t>ms</w:t>
            </w:r>
            <w:proofErr w:type="spellEnd"/>
            <w:r w:rsidRPr="0031188F">
              <w:rPr>
                <w:rFonts w:ascii="Arial" w:eastAsia="Times New Roman" w:hAnsi="Arial" w:cs="Arial"/>
                <w:sz w:val="18"/>
                <w:szCs w:val="22"/>
                <w:lang w:val="en-GB" w:eastAsia="sv-SE"/>
              </w:rPr>
              <w:t xml:space="preserve"> and so on.</w:t>
            </w:r>
          </w:p>
        </w:tc>
      </w:tr>
      <w:tr w:rsidR="0031188F" w:rsidRPr="0031188F" w14:paraId="50019272" w14:textId="77777777" w:rsidTr="0031188F">
        <w:tc>
          <w:tcPr>
            <w:tcW w:w="9351" w:type="dxa"/>
            <w:tcBorders>
              <w:top w:val="single" w:sz="4" w:space="0" w:color="auto"/>
              <w:left w:val="single" w:sz="4" w:space="0" w:color="auto"/>
              <w:bottom w:val="single" w:sz="4" w:space="0" w:color="auto"/>
              <w:right w:val="single" w:sz="4" w:space="0" w:color="auto"/>
            </w:tcBorders>
            <w:hideMark/>
          </w:tcPr>
          <w:p w14:paraId="32214573" w14:textId="77777777" w:rsidR="0031188F" w:rsidRPr="0031188F" w:rsidRDefault="0031188F" w:rsidP="0031188F">
            <w:pPr>
              <w:keepNext/>
              <w:keepLines/>
              <w:spacing w:after="0"/>
              <w:rPr>
                <w:rFonts w:ascii="Arial" w:eastAsia="Times New Roman" w:hAnsi="Arial" w:cs="Arial"/>
                <w:b/>
                <w:i/>
                <w:sz w:val="18"/>
                <w:szCs w:val="22"/>
                <w:lang w:val="en-GB" w:eastAsia="sv-SE"/>
              </w:rPr>
            </w:pPr>
            <w:proofErr w:type="spellStart"/>
            <w:r w:rsidRPr="0031188F">
              <w:rPr>
                <w:rFonts w:ascii="Arial" w:eastAsia="Times New Roman" w:hAnsi="Arial" w:cs="Arial"/>
                <w:b/>
                <w:i/>
                <w:sz w:val="18"/>
                <w:szCs w:val="22"/>
                <w:lang w:val="en-GB" w:eastAsia="sv-SE"/>
              </w:rPr>
              <w:t>reportPlayoutDelayForMediaStartup</w:t>
            </w:r>
            <w:proofErr w:type="spellEnd"/>
          </w:p>
          <w:p w14:paraId="417210F6" w14:textId="77777777" w:rsidR="0031188F" w:rsidRPr="0031188F" w:rsidRDefault="0031188F" w:rsidP="0031188F">
            <w:pPr>
              <w:keepNext/>
              <w:keepLines/>
              <w:spacing w:after="0"/>
              <w:rPr>
                <w:rFonts w:ascii="Arial" w:eastAsia="Times New Roman" w:hAnsi="Arial" w:cs="Arial"/>
                <w:b/>
                <w:i/>
                <w:sz w:val="18"/>
                <w:szCs w:val="22"/>
                <w:lang w:val="en-GB" w:eastAsia="sv-SE"/>
              </w:rPr>
            </w:pPr>
            <w:r w:rsidRPr="0031188F">
              <w:rPr>
                <w:rFonts w:ascii="Arial" w:eastAsia="Times New Roman" w:hAnsi="Arial" w:cs="Arial"/>
                <w:sz w:val="18"/>
                <w:szCs w:val="22"/>
                <w:lang w:val="en-GB" w:eastAsia="sv-SE"/>
              </w:rPr>
              <w:t xml:space="preserve">The field indicates whether the UE shall report Playout Delay for Media </w:t>
            </w:r>
            <w:proofErr w:type="spellStart"/>
            <w:r w:rsidRPr="0031188F">
              <w:rPr>
                <w:rFonts w:ascii="Arial" w:eastAsia="Times New Roman" w:hAnsi="Arial" w:cs="Arial"/>
                <w:sz w:val="18"/>
                <w:szCs w:val="22"/>
                <w:lang w:val="en-GB" w:eastAsia="sv-SE"/>
              </w:rPr>
              <w:t>Startup</w:t>
            </w:r>
            <w:proofErr w:type="spellEnd"/>
            <w:r w:rsidRPr="0031188F">
              <w:rPr>
                <w:rFonts w:ascii="Arial" w:eastAsia="Times New Roman" w:hAnsi="Arial" w:cs="Arial"/>
                <w:sz w:val="18"/>
                <w:szCs w:val="22"/>
                <w:lang w:val="en-GB" w:eastAsia="sv-SE"/>
              </w:rPr>
              <w:t xml:space="preserve"> for RAN visible application layer measurements.</w:t>
            </w:r>
          </w:p>
        </w:tc>
      </w:tr>
    </w:tbl>
    <w:p w14:paraId="66814BBB" w14:textId="09433E19" w:rsidR="00DA06E6" w:rsidRPr="0031188F" w:rsidRDefault="00DA06E6" w:rsidP="00DA06E6">
      <w:pPr>
        <w:rPr>
          <w:lang w:eastAsia="zh-CN"/>
        </w:rPr>
      </w:pPr>
    </w:p>
    <w:p w14:paraId="73B1ED8A" w14:textId="0BF2CAA3" w:rsidR="00DA06E6" w:rsidRDefault="00DA06E6" w:rsidP="00DA06E6">
      <w:pPr>
        <w:rPr>
          <w:lang w:val="en-GB" w:eastAsia="zh-CN"/>
        </w:rPr>
      </w:pPr>
    </w:p>
    <w:p w14:paraId="7C547A4C" w14:textId="10EC833F" w:rsidR="00DA06E6" w:rsidRDefault="00DA06E6">
      <w:pPr>
        <w:overflowPunct/>
        <w:autoSpaceDE/>
        <w:autoSpaceDN/>
        <w:adjustRightInd/>
        <w:spacing w:after="0"/>
        <w:rPr>
          <w:lang w:val="en-GB" w:eastAsia="zh-CN"/>
        </w:rPr>
      </w:pPr>
      <w:r>
        <w:rPr>
          <w:lang w:val="en-GB" w:eastAsia="zh-CN"/>
        </w:rPr>
        <w:br w:type="page"/>
      </w:r>
    </w:p>
    <w:p w14:paraId="5EB6D2A7" w14:textId="7E3C6366" w:rsidR="00DA06E6" w:rsidRDefault="00DA06E6" w:rsidP="00DA06E6">
      <w:pPr>
        <w:pStyle w:val="1"/>
        <w:numPr>
          <w:ilvl w:val="0"/>
          <w:numId w:val="0"/>
        </w:numPr>
        <w:ind w:left="432" w:hanging="432"/>
      </w:pPr>
      <w:r>
        <w:lastRenderedPageBreak/>
        <w:t>Annex B – Reply LS to SA4 and RAN3</w:t>
      </w:r>
    </w:p>
    <w:p w14:paraId="1723284A" w14:textId="79FC9229" w:rsidR="00492080" w:rsidRDefault="00492080" w:rsidP="00492080">
      <w:pPr>
        <w:tabs>
          <w:tab w:val="right" w:pos="9639"/>
        </w:tabs>
        <w:rPr>
          <w:rFonts w:ascii="Arial" w:eastAsia="MS Mincho" w:hAnsi="Arial"/>
          <w:b/>
          <w:i/>
          <w:noProof/>
          <w:sz w:val="28"/>
          <w:lang w:val="en-GB"/>
        </w:rPr>
      </w:pPr>
      <w:r>
        <w:rPr>
          <w:rFonts w:ascii="Arial" w:eastAsia="MS Mincho" w:hAnsi="Arial" w:cs="Arial"/>
          <w:b/>
          <w:bCs/>
          <w:sz w:val="24"/>
          <w:szCs w:val="24"/>
          <w:lang w:val="en-GB"/>
        </w:rPr>
        <w:t>3GPP TSG-</w:t>
      </w:r>
      <w:r w:rsidR="00FB2F50">
        <w:rPr>
          <w:rFonts w:ascii="Arial" w:eastAsia="MS Mincho" w:hAnsi="Arial" w:cs="Arial"/>
          <w:b/>
          <w:bCs/>
          <w:sz w:val="24"/>
          <w:szCs w:val="24"/>
          <w:lang w:val="en-GB"/>
        </w:rPr>
        <w:t>RAN</w:t>
      </w:r>
      <w:r>
        <w:rPr>
          <w:rFonts w:ascii="Arial" w:eastAsia="MS Mincho" w:hAnsi="Arial" w:cs="Arial"/>
          <w:b/>
          <w:bCs/>
          <w:sz w:val="24"/>
          <w:szCs w:val="24"/>
          <w:lang w:val="en-GB"/>
        </w:rPr>
        <w:t xml:space="preserve"> WG</w:t>
      </w:r>
      <w:r w:rsidR="00FB2F50">
        <w:rPr>
          <w:rFonts w:ascii="Arial" w:eastAsia="MS Mincho" w:hAnsi="Arial" w:cs="Arial"/>
          <w:b/>
          <w:bCs/>
          <w:sz w:val="24"/>
          <w:szCs w:val="24"/>
          <w:lang w:val="en-GB"/>
        </w:rPr>
        <w:t>2</w:t>
      </w:r>
      <w:r>
        <w:rPr>
          <w:rFonts w:ascii="Arial" w:eastAsia="MS Mincho" w:hAnsi="Arial" w:cs="Arial"/>
          <w:b/>
          <w:bCs/>
          <w:sz w:val="24"/>
          <w:szCs w:val="24"/>
          <w:lang w:val="en-GB"/>
        </w:rPr>
        <w:t xml:space="preserve"> Meeting #120</w:t>
      </w:r>
      <w:r>
        <w:rPr>
          <w:rFonts w:ascii="Arial" w:eastAsia="MS Mincho" w:hAnsi="Arial"/>
          <w:b/>
          <w:noProof/>
          <w:sz w:val="24"/>
          <w:lang w:val="en-GB"/>
        </w:rPr>
        <w:tab/>
      </w:r>
      <w:r>
        <w:rPr>
          <w:rFonts w:ascii="Arial" w:eastAsia="MS Mincho" w:hAnsi="Arial"/>
          <w:b/>
          <w:i/>
          <w:noProof/>
          <w:sz w:val="28"/>
          <w:lang w:val="en-GB"/>
        </w:rPr>
        <w:t>S4-221129</w:t>
      </w:r>
    </w:p>
    <w:p w14:paraId="69803B4F" w14:textId="2A9CDBCC" w:rsidR="00FB2F50" w:rsidRDefault="00FB2F50" w:rsidP="00492080">
      <w:pPr>
        <w:tabs>
          <w:tab w:val="right" w:pos="9639"/>
        </w:tabs>
        <w:rPr>
          <w:rFonts w:ascii="Arial" w:eastAsia="MS Mincho" w:hAnsi="Arial"/>
          <w:b/>
          <w:noProof/>
          <w:sz w:val="24"/>
          <w:lang w:val="en-GB"/>
        </w:rPr>
      </w:pPr>
      <w:r>
        <w:rPr>
          <w:rFonts w:ascii="Arial" w:eastAsia="MS Mincho" w:hAnsi="Arial"/>
          <w:b/>
          <w:noProof/>
          <w:sz w:val="24"/>
          <w:lang w:val="en-GB"/>
        </w:rPr>
        <w:t>Toulouse, France, 14 – 18 November 2022</w:t>
      </w:r>
    </w:p>
    <w:p w14:paraId="725BDF67" w14:textId="77777777" w:rsidR="00492080" w:rsidRDefault="00492080" w:rsidP="00492080">
      <w:pPr>
        <w:tabs>
          <w:tab w:val="right" w:pos="9639"/>
        </w:tabs>
        <w:textAlignment w:val="baseline"/>
        <w:rPr>
          <w:rFonts w:ascii="Arial" w:eastAsia="等线" w:hAnsi="Arial" w:cs="Arial"/>
          <w:bCs/>
          <w:noProof/>
          <w:sz w:val="24"/>
          <w:szCs w:val="24"/>
          <w:lang w:val="en-GB" w:eastAsia="en-GB"/>
        </w:rPr>
      </w:pPr>
    </w:p>
    <w:p w14:paraId="4996564C" w14:textId="72BF5B78" w:rsidR="00492080" w:rsidRDefault="00492080" w:rsidP="00492080">
      <w:pPr>
        <w:spacing w:after="60"/>
        <w:ind w:left="1985" w:hanging="1985"/>
        <w:textAlignment w:val="baseline"/>
        <w:rPr>
          <w:rFonts w:ascii="Arial" w:eastAsia="等线" w:hAnsi="Arial" w:cs="Arial"/>
          <w:b/>
          <w:sz w:val="22"/>
          <w:szCs w:val="22"/>
          <w:lang w:val="en-GB" w:eastAsia="en-GB"/>
        </w:rPr>
      </w:pPr>
      <w:r>
        <w:rPr>
          <w:rFonts w:ascii="Arial" w:eastAsia="等线" w:hAnsi="Arial" w:cs="Arial"/>
          <w:b/>
          <w:sz w:val="22"/>
          <w:lang w:val="en-GB" w:eastAsia="en-GB"/>
        </w:rPr>
        <w:t>Title:</w:t>
      </w:r>
      <w:r>
        <w:rPr>
          <w:rFonts w:ascii="Arial" w:eastAsia="等线" w:hAnsi="Arial" w:cs="Arial"/>
          <w:b/>
          <w:sz w:val="22"/>
          <w:lang w:val="en-GB" w:eastAsia="en-GB"/>
        </w:rPr>
        <w:tab/>
      </w:r>
      <w:r w:rsidR="00FB2F50">
        <w:rPr>
          <w:rFonts w:ascii="Arial" w:eastAsia="等线" w:hAnsi="Arial" w:cs="Arial"/>
          <w:b/>
          <w:sz w:val="22"/>
          <w:lang w:val="en-GB" w:eastAsia="en-GB"/>
        </w:rPr>
        <w:t>Further r</w:t>
      </w:r>
      <w:r>
        <w:rPr>
          <w:rFonts w:ascii="Arial" w:eastAsia="等线" w:hAnsi="Arial" w:cs="Arial"/>
          <w:b/>
          <w:sz w:val="22"/>
          <w:lang w:val="en-GB" w:eastAsia="en-GB"/>
        </w:rPr>
        <w:t xml:space="preserve">eply LS on </w:t>
      </w:r>
      <w:r>
        <w:rPr>
          <w:rFonts w:ascii="Arial" w:hAnsi="Arial" w:cs="Arial"/>
          <w:b/>
          <w:sz w:val="22"/>
        </w:rPr>
        <w:t xml:space="preserve">RAN visible </w:t>
      </w:r>
      <w:proofErr w:type="spellStart"/>
      <w:r>
        <w:rPr>
          <w:rFonts w:ascii="Arial" w:hAnsi="Arial" w:cs="Arial"/>
          <w:b/>
          <w:sz w:val="22"/>
        </w:rPr>
        <w:t>QoE</w:t>
      </w:r>
      <w:proofErr w:type="spellEnd"/>
    </w:p>
    <w:p w14:paraId="27798065" w14:textId="25ABEB91" w:rsidR="00492080" w:rsidRDefault="00492080" w:rsidP="00492080">
      <w:pPr>
        <w:spacing w:after="60"/>
        <w:ind w:left="1985" w:hanging="1985"/>
        <w:textAlignment w:val="baseline"/>
        <w:rPr>
          <w:rFonts w:ascii="Arial" w:eastAsia="等线" w:hAnsi="Arial" w:cs="Arial"/>
          <w:b/>
          <w:bCs/>
          <w:sz w:val="22"/>
          <w:lang w:val="en-GB" w:eastAsia="en-GB"/>
        </w:rPr>
      </w:pPr>
      <w:bookmarkStart w:id="13" w:name="OLE_LINK57"/>
      <w:bookmarkStart w:id="14" w:name="OLE_LINK58"/>
      <w:r>
        <w:rPr>
          <w:rFonts w:ascii="Arial" w:eastAsia="等线" w:hAnsi="Arial" w:cs="Arial"/>
          <w:b/>
          <w:sz w:val="22"/>
          <w:lang w:val="en-GB" w:eastAsia="en-GB"/>
        </w:rPr>
        <w:t>Response to:</w:t>
      </w:r>
      <w:r>
        <w:rPr>
          <w:rFonts w:ascii="Arial" w:eastAsia="等线" w:hAnsi="Arial" w:cs="Arial"/>
          <w:b/>
          <w:bCs/>
          <w:sz w:val="22"/>
          <w:lang w:val="en-GB" w:eastAsia="en-GB"/>
        </w:rPr>
        <w:tab/>
      </w:r>
      <w:bookmarkStart w:id="15" w:name="OLE_LINK61"/>
      <w:bookmarkStart w:id="16" w:name="OLE_LINK60"/>
      <w:bookmarkStart w:id="17" w:name="OLE_LINK59"/>
      <w:bookmarkEnd w:id="13"/>
      <w:bookmarkEnd w:id="14"/>
      <w:r w:rsidR="00FB2F50" w:rsidRPr="00FB2F50">
        <w:rPr>
          <w:rFonts w:ascii="Arial" w:eastAsia="等线" w:hAnsi="Arial" w:cs="Arial"/>
          <w:b/>
          <w:bCs/>
          <w:sz w:val="22"/>
          <w:lang w:val="en-GB" w:eastAsia="en-GB"/>
        </w:rPr>
        <w:t>S4-221129</w:t>
      </w:r>
      <w:r w:rsidR="00FB2F50">
        <w:rPr>
          <w:rFonts w:ascii="Arial" w:eastAsia="等线" w:hAnsi="Arial" w:cs="Arial"/>
          <w:b/>
          <w:bCs/>
          <w:sz w:val="22"/>
          <w:lang w:val="en-GB" w:eastAsia="en-GB"/>
        </w:rPr>
        <w:t xml:space="preserve">, </w:t>
      </w:r>
      <w:r w:rsidR="00FB2F50" w:rsidRPr="00FB2F50">
        <w:rPr>
          <w:rFonts w:ascii="Arial" w:eastAsia="等线" w:hAnsi="Arial" w:cs="Arial"/>
          <w:b/>
          <w:bCs/>
          <w:sz w:val="22"/>
          <w:lang w:val="en-GB" w:eastAsia="en-GB"/>
        </w:rPr>
        <w:t>R3-226061</w:t>
      </w:r>
    </w:p>
    <w:p w14:paraId="7B3F73E9" w14:textId="77777777" w:rsidR="00492080" w:rsidRDefault="00492080" w:rsidP="00492080">
      <w:pPr>
        <w:spacing w:after="60"/>
        <w:ind w:left="1985" w:hanging="1985"/>
        <w:textAlignment w:val="baseline"/>
        <w:rPr>
          <w:rFonts w:ascii="Arial" w:eastAsia="等线" w:hAnsi="Arial" w:cs="Arial"/>
          <w:b/>
          <w:bCs/>
          <w:sz w:val="22"/>
          <w:lang w:val="en-GB" w:eastAsia="en-GB"/>
        </w:rPr>
      </w:pPr>
      <w:r>
        <w:rPr>
          <w:rFonts w:ascii="Arial" w:eastAsia="等线" w:hAnsi="Arial" w:cs="Arial"/>
          <w:b/>
          <w:sz w:val="22"/>
          <w:lang w:val="en-GB" w:eastAsia="en-GB"/>
        </w:rPr>
        <w:t>Release:</w:t>
      </w:r>
      <w:r>
        <w:rPr>
          <w:rFonts w:ascii="Arial" w:eastAsia="等线" w:hAnsi="Arial" w:cs="Arial"/>
          <w:b/>
          <w:bCs/>
          <w:sz w:val="22"/>
          <w:lang w:val="en-GB" w:eastAsia="en-GB"/>
        </w:rPr>
        <w:tab/>
        <w:t>Release 17</w:t>
      </w:r>
    </w:p>
    <w:bookmarkEnd w:id="15"/>
    <w:bookmarkEnd w:id="16"/>
    <w:bookmarkEnd w:id="17"/>
    <w:p w14:paraId="4C4EADF3" w14:textId="77777777" w:rsidR="00492080" w:rsidRDefault="00492080" w:rsidP="00492080">
      <w:pPr>
        <w:spacing w:after="60"/>
        <w:ind w:left="1985" w:hanging="1985"/>
        <w:textAlignment w:val="baseline"/>
        <w:rPr>
          <w:rFonts w:ascii="Arial" w:eastAsia="等线" w:hAnsi="Arial" w:cs="Arial"/>
          <w:b/>
          <w:bCs/>
          <w:sz w:val="22"/>
          <w:lang w:val="en-GB" w:eastAsia="en-GB"/>
        </w:rPr>
      </w:pPr>
      <w:r>
        <w:rPr>
          <w:rFonts w:ascii="Arial" w:eastAsia="等线" w:hAnsi="Arial" w:cs="Arial"/>
          <w:b/>
          <w:sz w:val="22"/>
          <w:lang w:val="en-GB" w:eastAsia="en-GB"/>
        </w:rPr>
        <w:t>Work Item:</w:t>
      </w:r>
      <w:r>
        <w:rPr>
          <w:rFonts w:ascii="Arial" w:eastAsia="等线" w:hAnsi="Arial" w:cs="Arial"/>
          <w:b/>
          <w:bCs/>
          <w:sz w:val="22"/>
          <w:lang w:val="en-GB" w:eastAsia="en-GB"/>
        </w:rPr>
        <w:tab/>
      </w:r>
      <w:proofErr w:type="spellStart"/>
      <w:r>
        <w:rPr>
          <w:rFonts w:ascii="Arial" w:hAnsi="Arial" w:cs="Arial"/>
          <w:b/>
          <w:color w:val="000000" w:themeColor="text1"/>
        </w:rPr>
        <w:t>NR_QoE</w:t>
      </w:r>
      <w:proofErr w:type="spellEnd"/>
      <w:r>
        <w:rPr>
          <w:rFonts w:ascii="Arial" w:hAnsi="Arial" w:cs="Arial"/>
          <w:b/>
          <w:color w:val="000000" w:themeColor="text1"/>
        </w:rPr>
        <w:t>-Core</w:t>
      </w:r>
    </w:p>
    <w:p w14:paraId="01742A4F" w14:textId="77777777" w:rsidR="00492080" w:rsidRDefault="00492080" w:rsidP="00492080">
      <w:pPr>
        <w:spacing w:after="60"/>
        <w:ind w:left="1985" w:hanging="1985"/>
        <w:textAlignment w:val="baseline"/>
        <w:rPr>
          <w:rFonts w:ascii="Arial" w:eastAsia="等线" w:hAnsi="Arial" w:cs="Arial"/>
          <w:b/>
          <w:sz w:val="22"/>
          <w:lang w:val="en-GB" w:eastAsia="en-GB"/>
        </w:rPr>
      </w:pPr>
    </w:p>
    <w:p w14:paraId="6087C2CF" w14:textId="373C78F3" w:rsidR="00492080" w:rsidRDefault="00492080" w:rsidP="00492080">
      <w:pPr>
        <w:spacing w:after="60"/>
        <w:ind w:left="1985" w:hanging="1985"/>
        <w:rPr>
          <w:rFonts w:ascii="Arial" w:eastAsia="等线" w:hAnsi="Arial" w:cs="Arial"/>
          <w:b/>
          <w:sz w:val="22"/>
          <w:lang w:val="en-GB"/>
        </w:rPr>
      </w:pPr>
      <w:r>
        <w:rPr>
          <w:rFonts w:ascii="Arial" w:eastAsia="等线" w:hAnsi="Arial" w:cs="Arial"/>
          <w:b/>
          <w:sz w:val="22"/>
          <w:lang w:val="en-GB"/>
        </w:rPr>
        <w:t>Source:</w:t>
      </w:r>
      <w:r>
        <w:rPr>
          <w:rFonts w:ascii="Arial" w:eastAsia="等线" w:hAnsi="Arial" w:cs="Arial"/>
          <w:b/>
          <w:sz w:val="22"/>
          <w:lang w:val="en-GB"/>
        </w:rPr>
        <w:tab/>
      </w:r>
      <w:r w:rsidR="00FB2F50">
        <w:rPr>
          <w:rFonts w:ascii="Arial" w:eastAsia="等线" w:hAnsi="Arial" w:cs="Arial"/>
          <w:b/>
          <w:sz w:val="22"/>
          <w:lang w:val="en-GB"/>
        </w:rPr>
        <w:t>RAN2</w:t>
      </w:r>
    </w:p>
    <w:p w14:paraId="53495C2F" w14:textId="369403C7" w:rsidR="00492080" w:rsidRDefault="00492080" w:rsidP="00492080">
      <w:pPr>
        <w:spacing w:after="60"/>
        <w:ind w:left="1985" w:hanging="1985"/>
        <w:textAlignment w:val="baseline"/>
        <w:rPr>
          <w:rFonts w:ascii="Arial" w:eastAsia="等线" w:hAnsi="Arial" w:cs="Arial"/>
          <w:b/>
          <w:bCs/>
          <w:sz w:val="22"/>
          <w:lang w:val="en-GB" w:eastAsia="zh-CN"/>
        </w:rPr>
      </w:pPr>
      <w:r>
        <w:rPr>
          <w:rFonts w:ascii="Arial" w:eastAsia="等线" w:hAnsi="Arial" w:cs="Arial"/>
          <w:b/>
          <w:sz w:val="22"/>
          <w:lang w:val="en-GB" w:eastAsia="en-GB"/>
        </w:rPr>
        <w:t>To:</w:t>
      </w:r>
      <w:r>
        <w:rPr>
          <w:rFonts w:ascii="Arial" w:eastAsia="等线" w:hAnsi="Arial" w:cs="Arial"/>
          <w:b/>
          <w:bCs/>
          <w:sz w:val="22"/>
          <w:lang w:val="en-GB" w:eastAsia="en-GB"/>
        </w:rPr>
        <w:tab/>
      </w:r>
      <w:r w:rsidR="00FB2F50">
        <w:rPr>
          <w:rFonts w:ascii="Arial" w:eastAsia="等线" w:hAnsi="Arial" w:cs="Arial"/>
          <w:b/>
          <w:bCs/>
          <w:sz w:val="22"/>
          <w:lang w:val="en-GB"/>
        </w:rPr>
        <w:t>SA4</w:t>
      </w:r>
    </w:p>
    <w:p w14:paraId="40626C56" w14:textId="54745276" w:rsidR="00492080" w:rsidRDefault="00492080" w:rsidP="00492080">
      <w:pPr>
        <w:spacing w:after="60"/>
        <w:ind w:left="1985" w:hanging="1985"/>
        <w:textAlignment w:val="baseline"/>
        <w:rPr>
          <w:rFonts w:ascii="Arial" w:eastAsia="等线" w:hAnsi="Arial" w:cs="Arial"/>
          <w:b/>
          <w:bCs/>
          <w:sz w:val="22"/>
          <w:lang w:val="en-GB" w:eastAsia="en-GB"/>
        </w:rPr>
      </w:pPr>
      <w:bookmarkStart w:id="18" w:name="OLE_LINK46"/>
      <w:bookmarkStart w:id="19" w:name="OLE_LINK45"/>
      <w:r>
        <w:rPr>
          <w:rFonts w:ascii="Arial" w:eastAsia="等线" w:hAnsi="Arial" w:cs="Arial"/>
          <w:b/>
          <w:sz w:val="22"/>
          <w:lang w:val="en-GB" w:eastAsia="en-GB"/>
        </w:rPr>
        <w:t>Cc:</w:t>
      </w:r>
      <w:r>
        <w:rPr>
          <w:rFonts w:ascii="Arial" w:eastAsia="等线" w:hAnsi="Arial" w:cs="Arial"/>
          <w:b/>
          <w:bCs/>
          <w:sz w:val="22"/>
          <w:lang w:val="en-GB" w:eastAsia="en-GB"/>
        </w:rPr>
        <w:tab/>
      </w:r>
      <w:r w:rsidR="006434A4">
        <w:rPr>
          <w:rFonts w:ascii="Arial" w:eastAsia="等线" w:hAnsi="Arial" w:cs="Arial"/>
          <w:b/>
          <w:bCs/>
          <w:sz w:val="22"/>
          <w:lang w:val="en-GB" w:eastAsia="en-GB"/>
        </w:rPr>
        <w:t>RAN3</w:t>
      </w:r>
    </w:p>
    <w:bookmarkEnd w:id="18"/>
    <w:bookmarkEnd w:id="19"/>
    <w:p w14:paraId="1AE30359" w14:textId="77777777" w:rsidR="00492080" w:rsidRDefault="00492080" w:rsidP="00492080">
      <w:pPr>
        <w:spacing w:after="60"/>
        <w:ind w:left="1985" w:hanging="1985"/>
        <w:textAlignment w:val="baseline"/>
        <w:rPr>
          <w:rFonts w:ascii="Arial" w:eastAsia="等线" w:hAnsi="Arial" w:cs="Arial"/>
          <w:bCs/>
          <w:lang w:val="en-GB" w:eastAsia="en-GB"/>
        </w:rPr>
      </w:pPr>
    </w:p>
    <w:p w14:paraId="12043A96" w14:textId="62568493" w:rsidR="00492080" w:rsidRDefault="00492080" w:rsidP="00492080">
      <w:pPr>
        <w:spacing w:after="60"/>
        <w:ind w:left="1985" w:hanging="1985"/>
        <w:textAlignment w:val="baseline"/>
        <w:rPr>
          <w:rFonts w:ascii="Arial" w:eastAsia="等线" w:hAnsi="Arial" w:cs="Arial"/>
          <w:b/>
          <w:bCs/>
          <w:sz w:val="22"/>
          <w:szCs w:val="22"/>
          <w:lang w:val="en-GB" w:eastAsia="en-GB"/>
        </w:rPr>
      </w:pPr>
      <w:r>
        <w:rPr>
          <w:rFonts w:ascii="Arial" w:eastAsia="等线" w:hAnsi="Arial" w:cs="Arial"/>
          <w:b/>
          <w:sz w:val="22"/>
          <w:lang w:val="en-GB" w:eastAsia="en-GB"/>
        </w:rPr>
        <w:t>Contact person:</w:t>
      </w:r>
      <w:r>
        <w:rPr>
          <w:rFonts w:ascii="Arial" w:eastAsia="等线" w:hAnsi="Arial" w:cs="Arial"/>
          <w:b/>
          <w:bCs/>
          <w:sz w:val="22"/>
          <w:lang w:val="en-GB" w:eastAsia="en-GB"/>
        </w:rPr>
        <w:tab/>
      </w:r>
      <w:r w:rsidR="00FB2F50">
        <w:rPr>
          <w:rFonts w:ascii="Arial" w:eastAsia="等线" w:hAnsi="Arial" w:cs="Arial"/>
          <w:b/>
          <w:bCs/>
          <w:sz w:val="22"/>
          <w:lang w:val="en-GB" w:eastAsia="en-GB"/>
        </w:rPr>
        <w:t>Dawid KOZIOL</w:t>
      </w:r>
    </w:p>
    <w:p w14:paraId="47484A62" w14:textId="78D2D1FC" w:rsidR="00492080" w:rsidRDefault="00492080" w:rsidP="00492080">
      <w:pPr>
        <w:spacing w:after="60"/>
        <w:ind w:left="1985" w:hanging="1985"/>
        <w:textAlignment w:val="baseline"/>
        <w:rPr>
          <w:rFonts w:ascii="Arial" w:eastAsia="等线" w:hAnsi="Arial" w:cs="Arial"/>
          <w:b/>
          <w:bCs/>
          <w:sz w:val="22"/>
          <w:lang w:val="en-GB" w:eastAsia="en-GB"/>
        </w:rPr>
      </w:pPr>
      <w:r>
        <w:rPr>
          <w:rFonts w:ascii="Arial" w:eastAsia="等线" w:hAnsi="Arial" w:cs="Arial"/>
          <w:b/>
          <w:bCs/>
          <w:sz w:val="22"/>
          <w:lang w:val="en-GB" w:eastAsia="en-GB"/>
        </w:rPr>
        <w:tab/>
      </w:r>
      <w:r w:rsidR="00FB2F50">
        <w:rPr>
          <w:rFonts w:ascii="Arial" w:eastAsia="等线" w:hAnsi="Arial" w:cs="Arial"/>
          <w:b/>
          <w:bCs/>
          <w:sz w:val="22"/>
          <w:lang w:val="en-GB" w:eastAsia="en-GB"/>
        </w:rPr>
        <w:t>dawid.koziol</w:t>
      </w:r>
      <w:r>
        <w:rPr>
          <w:rFonts w:ascii="Arial" w:eastAsia="等线" w:hAnsi="Arial" w:cs="Arial"/>
          <w:b/>
          <w:bCs/>
          <w:sz w:val="22"/>
          <w:lang w:val="en-GB" w:eastAsia="en-GB"/>
        </w:rPr>
        <w:t>@huawei.com</w:t>
      </w:r>
    </w:p>
    <w:p w14:paraId="3B5A6CCA" w14:textId="77777777" w:rsidR="00492080" w:rsidRDefault="00492080" w:rsidP="00492080">
      <w:pPr>
        <w:spacing w:after="60"/>
        <w:ind w:left="1985" w:hanging="1985"/>
        <w:textAlignment w:val="baseline"/>
        <w:rPr>
          <w:rFonts w:ascii="Arial" w:eastAsia="等线" w:hAnsi="Arial" w:cs="Arial"/>
          <w:b/>
          <w:bCs/>
          <w:sz w:val="22"/>
          <w:lang w:val="en-GB" w:eastAsia="en-GB"/>
        </w:rPr>
      </w:pPr>
      <w:r>
        <w:rPr>
          <w:rFonts w:ascii="Arial" w:eastAsia="等线" w:hAnsi="Arial" w:cs="Arial"/>
          <w:b/>
          <w:bCs/>
          <w:sz w:val="22"/>
          <w:lang w:val="en-GB" w:eastAsia="en-GB"/>
        </w:rPr>
        <w:tab/>
      </w:r>
    </w:p>
    <w:p w14:paraId="170C5D66" w14:textId="77777777" w:rsidR="00492080" w:rsidRDefault="00492080" w:rsidP="00492080">
      <w:pPr>
        <w:spacing w:after="60"/>
        <w:ind w:left="1985" w:hanging="1985"/>
        <w:textAlignment w:val="baseline"/>
        <w:rPr>
          <w:rFonts w:ascii="Arial" w:eastAsia="等线" w:hAnsi="Arial" w:cs="Arial"/>
          <w:b/>
          <w:sz w:val="22"/>
          <w:lang w:val="en-GB" w:eastAsia="en-GB"/>
        </w:rPr>
      </w:pPr>
      <w:r>
        <w:rPr>
          <w:rFonts w:ascii="Arial" w:eastAsia="等线" w:hAnsi="Arial" w:cs="Arial"/>
          <w:b/>
          <w:sz w:val="22"/>
          <w:lang w:val="en-GB" w:eastAsia="en-GB"/>
        </w:rPr>
        <w:t>Send any reply LS to:</w:t>
      </w:r>
      <w:r>
        <w:rPr>
          <w:rFonts w:ascii="Arial" w:eastAsia="等线" w:hAnsi="Arial" w:cs="Arial"/>
          <w:b/>
          <w:sz w:val="22"/>
          <w:lang w:val="en-GB" w:eastAsia="en-GB"/>
        </w:rPr>
        <w:tab/>
        <w:t xml:space="preserve">3GPP Liaisons Coordinator, </w:t>
      </w:r>
      <w:hyperlink r:id="rId13" w:history="1">
        <w:r>
          <w:rPr>
            <w:rStyle w:val="af4"/>
            <w:rFonts w:ascii="Arial" w:eastAsia="等线" w:hAnsi="Arial" w:cs="Arial"/>
            <w:b/>
            <w:sz w:val="22"/>
            <w:lang w:val="en-GB" w:eastAsia="en-GB"/>
          </w:rPr>
          <w:t>mailto:3GPPLiaison@etsi.org</w:t>
        </w:r>
      </w:hyperlink>
    </w:p>
    <w:p w14:paraId="5067C7A1" w14:textId="77777777" w:rsidR="00492080" w:rsidRDefault="00492080" w:rsidP="00492080">
      <w:pPr>
        <w:spacing w:after="60"/>
        <w:ind w:left="1985" w:hanging="1985"/>
        <w:textAlignment w:val="baseline"/>
        <w:rPr>
          <w:rFonts w:ascii="Arial" w:eastAsia="等线" w:hAnsi="Arial" w:cs="Arial"/>
          <w:b/>
          <w:lang w:val="en-GB" w:eastAsia="en-GB"/>
        </w:rPr>
      </w:pPr>
    </w:p>
    <w:p w14:paraId="38624075" w14:textId="77777777" w:rsidR="00492080" w:rsidRDefault="00492080" w:rsidP="00492080">
      <w:pPr>
        <w:spacing w:after="60"/>
        <w:ind w:left="1985" w:hanging="1985"/>
        <w:textAlignment w:val="baseline"/>
        <w:rPr>
          <w:rFonts w:ascii="Arial" w:eastAsia="等线" w:hAnsi="Arial" w:cs="Arial"/>
          <w:b/>
          <w:bCs/>
          <w:sz w:val="22"/>
          <w:szCs w:val="22"/>
          <w:lang w:val="en-GB" w:eastAsia="en-GB"/>
        </w:rPr>
      </w:pPr>
      <w:r>
        <w:rPr>
          <w:rFonts w:ascii="Arial" w:eastAsia="等线" w:hAnsi="Arial" w:cs="Arial"/>
          <w:b/>
          <w:sz w:val="22"/>
          <w:lang w:val="en-GB" w:eastAsia="en-GB"/>
        </w:rPr>
        <w:t>Attachments:</w:t>
      </w:r>
      <w:r>
        <w:rPr>
          <w:rFonts w:ascii="Arial" w:eastAsia="等线" w:hAnsi="Arial" w:cs="Arial"/>
          <w:bCs/>
          <w:lang w:val="en-GB" w:eastAsia="en-GB"/>
        </w:rPr>
        <w:tab/>
      </w:r>
      <w:r>
        <w:rPr>
          <w:rFonts w:ascii="Arial" w:eastAsia="等线" w:hAnsi="Arial" w:cs="Arial"/>
          <w:b/>
          <w:bCs/>
          <w:sz w:val="22"/>
          <w:lang w:val="en-GB" w:eastAsia="en-GB"/>
        </w:rPr>
        <w:t>None</w:t>
      </w:r>
    </w:p>
    <w:p w14:paraId="2C4FA198" w14:textId="77777777" w:rsidR="00492080" w:rsidRDefault="00492080" w:rsidP="00492080">
      <w:pPr>
        <w:textAlignment w:val="baseline"/>
        <w:rPr>
          <w:rFonts w:ascii="Arial" w:eastAsia="等线" w:hAnsi="Arial" w:cs="Arial"/>
          <w:lang w:val="en-GB" w:eastAsia="en-GB"/>
        </w:rPr>
      </w:pPr>
    </w:p>
    <w:p w14:paraId="05F71CF0" w14:textId="77777777" w:rsidR="00492080" w:rsidRDefault="00492080" w:rsidP="00492080">
      <w:pPr>
        <w:keepNext/>
        <w:keepLines/>
        <w:pBdr>
          <w:top w:val="single" w:sz="12" w:space="3" w:color="auto"/>
        </w:pBdr>
        <w:spacing w:before="240"/>
        <w:ind w:left="1134" w:hanging="1134"/>
        <w:textAlignment w:val="baseline"/>
        <w:outlineLvl w:val="0"/>
        <w:rPr>
          <w:rFonts w:ascii="Arial" w:eastAsia="等线" w:hAnsi="Arial"/>
          <w:sz w:val="36"/>
          <w:lang w:val="en-GB" w:eastAsia="en-GB"/>
        </w:rPr>
      </w:pPr>
      <w:r>
        <w:rPr>
          <w:rFonts w:ascii="Arial" w:eastAsia="等线" w:hAnsi="Arial"/>
          <w:sz w:val="36"/>
          <w:lang w:val="en-GB" w:eastAsia="en-GB"/>
        </w:rPr>
        <w:t>1</w:t>
      </w:r>
      <w:r>
        <w:rPr>
          <w:rFonts w:ascii="Arial" w:eastAsia="等线" w:hAnsi="Arial"/>
          <w:sz w:val="36"/>
          <w:lang w:val="en-GB" w:eastAsia="en-GB"/>
        </w:rPr>
        <w:tab/>
        <w:t>Overall description</w:t>
      </w:r>
    </w:p>
    <w:p w14:paraId="0E31C8E5" w14:textId="28CD89CC" w:rsidR="00492080" w:rsidRDefault="007D3DE7" w:rsidP="00492080">
      <w:pPr>
        <w:rPr>
          <w:rFonts w:ascii="Arial" w:eastAsia="等线" w:hAnsi="Arial" w:cs="Arial"/>
          <w:iCs/>
          <w:lang w:val="en-GB"/>
        </w:rPr>
      </w:pPr>
      <w:r>
        <w:rPr>
          <w:rFonts w:ascii="Arial" w:eastAsia="等线" w:hAnsi="Arial" w:cs="Arial"/>
          <w:iCs/>
          <w:lang w:val="en-GB"/>
        </w:rPr>
        <w:t xml:space="preserve">RAN2 would like to thank RAN3 and SA4 for their replies to RAN2 LS on </w:t>
      </w:r>
      <w:r w:rsidRPr="007D3DE7">
        <w:rPr>
          <w:rFonts w:ascii="Arial" w:eastAsia="等线" w:hAnsi="Arial" w:cs="Arial"/>
          <w:iCs/>
          <w:lang w:val="en-GB"/>
        </w:rPr>
        <w:t xml:space="preserve">questions on RAN visible </w:t>
      </w:r>
      <w:proofErr w:type="spellStart"/>
      <w:r w:rsidRPr="007D3DE7">
        <w:rPr>
          <w:rFonts w:ascii="Arial" w:eastAsia="等线" w:hAnsi="Arial" w:cs="Arial"/>
          <w:iCs/>
          <w:lang w:val="en-GB"/>
        </w:rPr>
        <w:t>QoE</w:t>
      </w:r>
      <w:proofErr w:type="spellEnd"/>
      <w:r>
        <w:rPr>
          <w:rFonts w:ascii="Arial" w:eastAsia="等线" w:hAnsi="Arial" w:cs="Arial"/>
          <w:iCs/>
          <w:lang w:val="en-GB"/>
        </w:rPr>
        <w:t xml:space="preserve">. RAN2 would like to confirm that TS 38.331 was updated to capture that the </w:t>
      </w:r>
      <w:r w:rsidRPr="007D3DE7">
        <w:rPr>
          <w:rFonts w:ascii="Arial" w:eastAsia="等线" w:hAnsi="Arial" w:cs="Arial"/>
          <w:iCs/>
          <w:lang w:val="en-GB"/>
        </w:rPr>
        <w:t xml:space="preserve">periodicity of </w:t>
      </w:r>
      <w:r>
        <w:rPr>
          <w:rFonts w:ascii="Arial" w:eastAsia="等线" w:hAnsi="Arial" w:cs="Arial"/>
          <w:iCs/>
          <w:lang w:val="en-GB"/>
        </w:rPr>
        <w:t xml:space="preserve">buffer level </w:t>
      </w:r>
      <w:r w:rsidRPr="007D3DE7">
        <w:rPr>
          <w:rFonts w:ascii="Arial" w:eastAsia="等线" w:hAnsi="Arial" w:cs="Arial"/>
          <w:iCs/>
          <w:lang w:val="en-GB"/>
        </w:rPr>
        <w:t xml:space="preserve">measurement </w:t>
      </w:r>
      <w:r>
        <w:rPr>
          <w:rFonts w:ascii="Arial" w:eastAsia="等线" w:hAnsi="Arial" w:cs="Arial"/>
          <w:iCs/>
          <w:lang w:val="en-GB"/>
        </w:rPr>
        <w:t xml:space="preserve">should </w:t>
      </w:r>
      <w:r w:rsidRPr="007D3DE7">
        <w:rPr>
          <w:rFonts w:ascii="Arial" w:eastAsia="等线" w:hAnsi="Arial" w:cs="Arial"/>
          <w:iCs/>
          <w:lang w:val="en-GB"/>
        </w:rPr>
        <w:t xml:space="preserve">be calculated based on the RAN visible </w:t>
      </w:r>
      <w:proofErr w:type="spellStart"/>
      <w:r w:rsidRPr="007D3DE7">
        <w:rPr>
          <w:rFonts w:ascii="Arial" w:eastAsia="等线" w:hAnsi="Arial" w:cs="Arial"/>
          <w:iCs/>
          <w:lang w:val="en-GB"/>
        </w:rPr>
        <w:t>QoE</w:t>
      </w:r>
      <w:proofErr w:type="spellEnd"/>
      <w:r w:rsidRPr="007D3DE7">
        <w:rPr>
          <w:rFonts w:ascii="Arial" w:eastAsia="等线" w:hAnsi="Arial" w:cs="Arial"/>
          <w:iCs/>
          <w:lang w:val="en-GB"/>
        </w:rPr>
        <w:t xml:space="preserve"> reporting periodicity and the number of configured buffer level measurement entries</w:t>
      </w:r>
      <w:r w:rsidR="003018D1">
        <w:rPr>
          <w:rFonts w:ascii="Arial" w:eastAsia="等线" w:hAnsi="Arial" w:cs="Arial"/>
          <w:iCs/>
          <w:lang w:val="en-GB"/>
        </w:rPr>
        <w:t>, in the following way:</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C2E52" w:rsidRPr="0031188F" w14:paraId="235CBC90" w14:textId="77777777" w:rsidTr="00147760">
        <w:tc>
          <w:tcPr>
            <w:tcW w:w="9351" w:type="dxa"/>
            <w:tcBorders>
              <w:top w:val="single" w:sz="4" w:space="0" w:color="auto"/>
              <w:left w:val="single" w:sz="4" w:space="0" w:color="auto"/>
              <w:bottom w:val="single" w:sz="4" w:space="0" w:color="auto"/>
              <w:right w:val="single" w:sz="4" w:space="0" w:color="auto"/>
            </w:tcBorders>
            <w:hideMark/>
          </w:tcPr>
          <w:p w14:paraId="5218FADC" w14:textId="77777777" w:rsidR="00BC2E52" w:rsidRPr="0031188F" w:rsidRDefault="00BC2E52" w:rsidP="00147760">
            <w:pPr>
              <w:keepNext/>
              <w:keepLines/>
              <w:spacing w:after="0"/>
              <w:jc w:val="center"/>
              <w:rPr>
                <w:rFonts w:ascii="Arial" w:eastAsia="Times New Roman" w:hAnsi="Arial" w:cs="Arial"/>
                <w:b/>
                <w:sz w:val="18"/>
                <w:szCs w:val="22"/>
                <w:lang w:val="en-GB" w:eastAsia="sv-SE"/>
              </w:rPr>
            </w:pPr>
            <w:r w:rsidRPr="0031188F">
              <w:rPr>
                <w:rFonts w:ascii="Arial" w:eastAsia="Times New Roman" w:hAnsi="Arial" w:cs="Arial"/>
                <w:b/>
                <w:i/>
                <w:sz w:val="18"/>
                <w:szCs w:val="22"/>
                <w:lang w:val="en-GB" w:eastAsia="sv-SE"/>
              </w:rPr>
              <w:t>RAN-</w:t>
            </w:r>
            <w:proofErr w:type="spellStart"/>
            <w:r w:rsidRPr="0031188F">
              <w:rPr>
                <w:rFonts w:ascii="Arial" w:eastAsia="Times New Roman" w:hAnsi="Arial" w:cs="Arial"/>
                <w:b/>
                <w:i/>
                <w:sz w:val="18"/>
                <w:szCs w:val="22"/>
                <w:lang w:val="en-GB" w:eastAsia="sv-SE"/>
              </w:rPr>
              <w:t>VisibleParameters</w:t>
            </w:r>
            <w:proofErr w:type="spellEnd"/>
            <w:r w:rsidRPr="0031188F">
              <w:rPr>
                <w:rFonts w:ascii="Arial" w:eastAsia="Times New Roman" w:hAnsi="Arial" w:cs="Arial"/>
                <w:b/>
                <w:i/>
                <w:sz w:val="18"/>
                <w:szCs w:val="22"/>
                <w:lang w:val="en-GB" w:eastAsia="sv-SE"/>
              </w:rPr>
              <w:t xml:space="preserve"> </w:t>
            </w:r>
            <w:r w:rsidRPr="0031188F">
              <w:rPr>
                <w:rFonts w:ascii="Arial" w:eastAsia="Times New Roman" w:hAnsi="Arial" w:cs="Arial"/>
                <w:b/>
                <w:sz w:val="18"/>
                <w:szCs w:val="22"/>
                <w:lang w:val="en-GB" w:eastAsia="sv-SE"/>
              </w:rPr>
              <w:t>field descriptions</w:t>
            </w:r>
          </w:p>
        </w:tc>
      </w:tr>
      <w:tr w:rsidR="00BC2E52" w:rsidRPr="0031188F" w14:paraId="48517986" w14:textId="77777777" w:rsidTr="00147760">
        <w:tc>
          <w:tcPr>
            <w:tcW w:w="9351" w:type="dxa"/>
            <w:tcBorders>
              <w:top w:val="single" w:sz="4" w:space="0" w:color="auto"/>
              <w:left w:val="single" w:sz="4" w:space="0" w:color="auto"/>
              <w:bottom w:val="single" w:sz="4" w:space="0" w:color="auto"/>
              <w:right w:val="single" w:sz="4" w:space="0" w:color="auto"/>
            </w:tcBorders>
            <w:hideMark/>
          </w:tcPr>
          <w:p w14:paraId="37BAB6B5" w14:textId="77777777" w:rsidR="00BC2E52" w:rsidRPr="0031188F" w:rsidRDefault="00BC2E52" w:rsidP="00147760">
            <w:pPr>
              <w:keepNext/>
              <w:keepLines/>
              <w:spacing w:after="0"/>
              <w:rPr>
                <w:rFonts w:ascii="Arial" w:eastAsia="Times New Roman" w:hAnsi="Arial" w:cs="Arial"/>
                <w:b/>
                <w:i/>
                <w:sz w:val="18"/>
                <w:szCs w:val="22"/>
                <w:lang w:val="en-GB" w:eastAsia="sv-SE"/>
              </w:rPr>
            </w:pPr>
            <w:proofErr w:type="spellStart"/>
            <w:r w:rsidRPr="0031188F">
              <w:rPr>
                <w:rFonts w:ascii="Arial" w:eastAsia="Times New Roman" w:hAnsi="Arial" w:cs="Arial"/>
                <w:b/>
                <w:i/>
                <w:sz w:val="18"/>
                <w:szCs w:val="22"/>
                <w:lang w:val="en-GB" w:eastAsia="sv-SE"/>
              </w:rPr>
              <w:t>numberOfBufferLevelEntries</w:t>
            </w:r>
            <w:proofErr w:type="spellEnd"/>
          </w:p>
          <w:p w14:paraId="110001CB" w14:textId="34FD232F" w:rsidR="00BC2E52" w:rsidRPr="0031188F" w:rsidRDefault="00BC2E52" w:rsidP="00147760">
            <w:pPr>
              <w:keepNext/>
              <w:keepLines/>
              <w:spacing w:after="0"/>
              <w:rPr>
                <w:rFonts w:ascii="Arial" w:eastAsia="Times New Roman" w:hAnsi="Arial" w:cs="Arial"/>
                <w:sz w:val="18"/>
                <w:szCs w:val="22"/>
                <w:lang w:val="en-GB" w:eastAsia="sv-SE"/>
              </w:rPr>
            </w:pPr>
            <w:r w:rsidRPr="0031188F">
              <w:rPr>
                <w:rFonts w:ascii="Arial" w:eastAsia="Times New Roman" w:hAnsi="Arial" w:cs="Arial"/>
                <w:sz w:val="18"/>
                <w:szCs w:val="22"/>
                <w:lang w:val="en-GB" w:eastAsia="sv-SE"/>
              </w:rPr>
              <w:t>The field contains the maximum number of buffer level entries that can be reported for RAN visible application layer measurements.</w:t>
            </w:r>
            <w:ins w:id="20" w:author="Huawei (Dawid)" w:date="2022-10-27T15:56:00Z">
              <w:r w:rsidRPr="0031188F">
                <w:rPr>
                  <w:rFonts w:ascii="Arial" w:eastAsia="Times New Roman" w:hAnsi="Arial" w:cs="Arial"/>
                  <w:sz w:val="18"/>
                  <w:szCs w:val="22"/>
                  <w:lang w:val="en-GB" w:eastAsia="sv-SE"/>
                </w:rPr>
                <w:t xml:space="preserve"> This field is also used by application layer to derive the interval of RAN visible buffer level measurement which is equal to </w:t>
              </w:r>
              <w:r w:rsidRPr="0031188F">
                <w:rPr>
                  <w:rFonts w:ascii="Arial" w:eastAsia="Times New Roman" w:hAnsi="Arial" w:cs="Arial"/>
                  <w:i/>
                  <w:sz w:val="18"/>
                  <w:szCs w:val="22"/>
                  <w:lang w:val="en-GB" w:eastAsia="sv-SE"/>
                </w:rPr>
                <w:t>ran-</w:t>
              </w:r>
              <w:proofErr w:type="spellStart"/>
              <w:r w:rsidRPr="0031188F">
                <w:rPr>
                  <w:rFonts w:ascii="Arial" w:eastAsia="Times New Roman" w:hAnsi="Arial" w:cs="Arial"/>
                  <w:i/>
                  <w:sz w:val="18"/>
                  <w:szCs w:val="22"/>
                  <w:lang w:val="en-GB" w:eastAsia="sv-SE"/>
                </w:rPr>
                <w:t>VisiblePeriodicity</w:t>
              </w:r>
              <w:proofErr w:type="spellEnd"/>
              <w:r w:rsidRPr="0031188F">
                <w:rPr>
                  <w:rFonts w:ascii="Arial" w:eastAsia="Times New Roman" w:hAnsi="Arial" w:cs="Arial"/>
                  <w:sz w:val="18"/>
                  <w:szCs w:val="22"/>
                  <w:lang w:val="en-GB" w:eastAsia="sv-SE"/>
                </w:rPr>
                <w:t xml:space="preserve"> divided by </w:t>
              </w:r>
              <w:proofErr w:type="spellStart"/>
              <w:r w:rsidRPr="0031188F">
                <w:rPr>
                  <w:rFonts w:ascii="Arial" w:eastAsia="Times New Roman" w:hAnsi="Arial" w:cs="Arial"/>
                  <w:i/>
                  <w:sz w:val="18"/>
                  <w:szCs w:val="22"/>
                  <w:lang w:val="en-GB" w:eastAsia="sv-SE"/>
                </w:rPr>
                <w:t>numberOfBufferLevelEntries</w:t>
              </w:r>
              <w:proofErr w:type="spellEnd"/>
              <w:r w:rsidRPr="0031188F">
                <w:rPr>
                  <w:rFonts w:ascii="Arial" w:eastAsia="Times New Roman" w:hAnsi="Arial" w:cs="Arial"/>
                  <w:sz w:val="18"/>
                  <w:szCs w:val="22"/>
                  <w:lang w:val="en-GB" w:eastAsia="sv-SE"/>
                </w:rPr>
                <w:t>.</w:t>
              </w:r>
            </w:ins>
          </w:p>
        </w:tc>
      </w:tr>
      <w:tr w:rsidR="00BC2E52" w:rsidRPr="0031188F" w14:paraId="0110E97E" w14:textId="77777777" w:rsidTr="00147760">
        <w:tc>
          <w:tcPr>
            <w:tcW w:w="9351" w:type="dxa"/>
            <w:tcBorders>
              <w:top w:val="single" w:sz="4" w:space="0" w:color="auto"/>
              <w:left w:val="single" w:sz="4" w:space="0" w:color="auto"/>
              <w:bottom w:val="single" w:sz="4" w:space="0" w:color="auto"/>
              <w:right w:val="single" w:sz="4" w:space="0" w:color="auto"/>
            </w:tcBorders>
            <w:hideMark/>
          </w:tcPr>
          <w:p w14:paraId="78AFED08" w14:textId="77777777" w:rsidR="00BC2E52" w:rsidRPr="0031188F" w:rsidRDefault="00BC2E52" w:rsidP="00147760">
            <w:pPr>
              <w:keepNext/>
              <w:keepLines/>
              <w:spacing w:after="0"/>
              <w:rPr>
                <w:rFonts w:ascii="Arial" w:eastAsia="Times New Roman" w:hAnsi="Arial" w:cs="Arial"/>
                <w:b/>
                <w:i/>
                <w:sz w:val="18"/>
                <w:szCs w:val="22"/>
                <w:lang w:val="en-GB" w:eastAsia="sv-SE"/>
              </w:rPr>
            </w:pPr>
            <w:r w:rsidRPr="0031188F">
              <w:rPr>
                <w:rFonts w:ascii="Arial" w:eastAsia="Times New Roman" w:hAnsi="Arial" w:cs="Arial"/>
                <w:b/>
                <w:i/>
                <w:sz w:val="18"/>
                <w:szCs w:val="22"/>
                <w:lang w:val="en-GB" w:eastAsia="sv-SE"/>
              </w:rPr>
              <w:t>ran-</w:t>
            </w:r>
            <w:proofErr w:type="spellStart"/>
            <w:r w:rsidRPr="0031188F">
              <w:rPr>
                <w:rFonts w:ascii="Arial" w:eastAsia="Times New Roman" w:hAnsi="Arial" w:cs="Arial"/>
                <w:b/>
                <w:i/>
                <w:sz w:val="18"/>
                <w:szCs w:val="22"/>
                <w:lang w:val="en-GB" w:eastAsia="sv-SE"/>
              </w:rPr>
              <w:t>VisiblePeriodicity</w:t>
            </w:r>
            <w:proofErr w:type="spellEnd"/>
          </w:p>
          <w:p w14:paraId="10254691" w14:textId="77777777" w:rsidR="00BC2E52" w:rsidRPr="0031188F" w:rsidRDefault="00BC2E52" w:rsidP="00147760">
            <w:pPr>
              <w:keepNext/>
              <w:keepLines/>
              <w:spacing w:after="0"/>
              <w:rPr>
                <w:rFonts w:ascii="Arial" w:eastAsia="Times New Roman" w:hAnsi="Arial" w:cs="Arial"/>
                <w:sz w:val="18"/>
                <w:szCs w:val="22"/>
                <w:lang w:val="en-GB" w:eastAsia="sv-SE"/>
              </w:rPr>
            </w:pPr>
            <w:r w:rsidRPr="0031188F">
              <w:rPr>
                <w:rFonts w:ascii="Arial" w:eastAsia="Times New Roman" w:hAnsi="Arial" w:cs="Arial"/>
                <w:sz w:val="18"/>
                <w:szCs w:val="22"/>
                <w:lang w:val="en-GB" w:eastAsia="sv-SE"/>
              </w:rPr>
              <w:t xml:space="preserve">The field indicates the periodicity of RAN visible application layer measurements reporting. Value </w:t>
            </w:r>
            <w:r w:rsidRPr="0031188F">
              <w:rPr>
                <w:rFonts w:ascii="Arial" w:eastAsia="Times New Roman" w:hAnsi="Arial" w:cs="Arial"/>
                <w:i/>
                <w:iCs/>
                <w:sz w:val="18"/>
                <w:szCs w:val="22"/>
                <w:lang w:val="en-GB" w:eastAsia="sv-SE"/>
              </w:rPr>
              <w:t>ms120</w:t>
            </w:r>
            <w:r w:rsidRPr="0031188F">
              <w:rPr>
                <w:rFonts w:ascii="Arial" w:eastAsia="Times New Roman" w:hAnsi="Arial" w:cs="Arial"/>
                <w:sz w:val="18"/>
                <w:szCs w:val="22"/>
                <w:lang w:val="en-GB" w:eastAsia="sv-SE"/>
              </w:rPr>
              <w:t xml:space="preserve"> indicates 120 </w:t>
            </w:r>
            <w:proofErr w:type="spellStart"/>
            <w:r w:rsidRPr="0031188F">
              <w:rPr>
                <w:rFonts w:ascii="Arial" w:eastAsia="Times New Roman" w:hAnsi="Arial" w:cs="Arial"/>
                <w:sz w:val="18"/>
                <w:szCs w:val="22"/>
                <w:lang w:val="en-GB" w:eastAsia="sv-SE"/>
              </w:rPr>
              <w:t>ms</w:t>
            </w:r>
            <w:proofErr w:type="spellEnd"/>
            <w:r w:rsidRPr="0031188F">
              <w:rPr>
                <w:rFonts w:ascii="Arial" w:eastAsia="Times New Roman" w:hAnsi="Arial" w:cs="Arial"/>
                <w:sz w:val="18"/>
                <w:szCs w:val="22"/>
                <w:lang w:val="en-GB" w:eastAsia="sv-SE"/>
              </w:rPr>
              <w:t xml:space="preserve">, value </w:t>
            </w:r>
            <w:r w:rsidRPr="0031188F">
              <w:rPr>
                <w:rFonts w:ascii="Arial" w:eastAsia="Times New Roman" w:hAnsi="Arial" w:cs="Arial"/>
                <w:i/>
                <w:iCs/>
                <w:sz w:val="18"/>
                <w:szCs w:val="22"/>
                <w:lang w:val="en-GB" w:eastAsia="sv-SE"/>
              </w:rPr>
              <w:t>ms240</w:t>
            </w:r>
            <w:r w:rsidRPr="0031188F">
              <w:rPr>
                <w:rFonts w:ascii="Arial" w:eastAsia="Times New Roman" w:hAnsi="Arial" w:cs="Arial"/>
                <w:sz w:val="18"/>
                <w:szCs w:val="22"/>
                <w:lang w:val="en-GB" w:eastAsia="sv-SE"/>
              </w:rPr>
              <w:t xml:space="preserve"> indicates 240 </w:t>
            </w:r>
            <w:proofErr w:type="spellStart"/>
            <w:r w:rsidRPr="0031188F">
              <w:rPr>
                <w:rFonts w:ascii="Arial" w:eastAsia="Times New Roman" w:hAnsi="Arial" w:cs="Arial"/>
                <w:sz w:val="18"/>
                <w:szCs w:val="22"/>
                <w:lang w:val="en-GB" w:eastAsia="sv-SE"/>
              </w:rPr>
              <w:t>ms</w:t>
            </w:r>
            <w:proofErr w:type="spellEnd"/>
            <w:r w:rsidRPr="0031188F">
              <w:rPr>
                <w:rFonts w:ascii="Arial" w:eastAsia="Times New Roman" w:hAnsi="Arial" w:cs="Arial"/>
                <w:sz w:val="18"/>
                <w:szCs w:val="22"/>
                <w:lang w:val="en-GB" w:eastAsia="sv-SE"/>
              </w:rPr>
              <w:t xml:space="preserve"> and so on.</w:t>
            </w:r>
          </w:p>
        </w:tc>
      </w:tr>
      <w:tr w:rsidR="00BC2E52" w:rsidRPr="0031188F" w14:paraId="1AB4CFF5" w14:textId="77777777" w:rsidTr="00147760">
        <w:tc>
          <w:tcPr>
            <w:tcW w:w="9351" w:type="dxa"/>
            <w:tcBorders>
              <w:top w:val="single" w:sz="4" w:space="0" w:color="auto"/>
              <w:left w:val="single" w:sz="4" w:space="0" w:color="auto"/>
              <w:bottom w:val="single" w:sz="4" w:space="0" w:color="auto"/>
              <w:right w:val="single" w:sz="4" w:space="0" w:color="auto"/>
            </w:tcBorders>
            <w:hideMark/>
          </w:tcPr>
          <w:p w14:paraId="00DA3ED3" w14:textId="77777777" w:rsidR="00BC2E52" w:rsidRPr="0031188F" w:rsidRDefault="00BC2E52" w:rsidP="00147760">
            <w:pPr>
              <w:keepNext/>
              <w:keepLines/>
              <w:spacing w:after="0"/>
              <w:rPr>
                <w:rFonts w:ascii="Arial" w:eastAsia="Times New Roman" w:hAnsi="Arial" w:cs="Arial"/>
                <w:b/>
                <w:i/>
                <w:sz w:val="18"/>
                <w:szCs w:val="22"/>
                <w:lang w:val="en-GB" w:eastAsia="sv-SE"/>
              </w:rPr>
            </w:pPr>
            <w:proofErr w:type="spellStart"/>
            <w:r w:rsidRPr="0031188F">
              <w:rPr>
                <w:rFonts w:ascii="Arial" w:eastAsia="Times New Roman" w:hAnsi="Arial" w:cs="Arial"/>
                <w:b/>
                <w:i/>
                <w:sz w:val="18"/>
                <w:szCs w:val="22"/>
                <w:lang w:val="en-GB" w:eastAsia="sv-SE"/>
              </w:rPr>
              <w:t>reportPlayoutDelayForMediaStartup</w:t>
            </w:r>
            <w:proofErr w:type="spellEnd"/>
          </w:p>
          <w:p w14:paraId="4FA8D309" w14:textId="77777777" w:rsidR="00BC2E52" w:rsidRPr="0031188F" w:rsidRDefault="00BC2E52" w:rsidP="00147760">
            <w:pPr>
              <w:keepNext/>
              <w:keepLines/>
              <w:spacing w:after="0"/>
              <w:rPr>
                <w:rFonts w:ascii="Arial" w:eastAsia="Times New Roman" w:hAnsi="Arial" w:cs="Arial"/>
                <w:b/>
                <w:i/>
                <w:sz w:val="18"/>
                <w:szCs w:val="22"/>
                <w:lang w:val="en-GB" w:eastAsia="sv-SE"/>
              </w:rPr>
            </w:pPr>
            <w:r w:rsidRPr="0031188F">
              <w:rPr>
                <w:rFonts w:ascii="Arial" w:eastAsia="Times New Roman" w:hAnsi="Arial" w:cs="Arial"/>
                <w:sz w:val="18"/>
                <w:szCs w:val="22"/>
                <w:lang w:val="en-GB" w:eastAsia="sv-SE"/>
              </w:rPr>
              <w:t xml:space="preserve">The field indicates whether the UE shall report Playout Delay for Media </w:t>
            </w:r>
            <w:proofErr w:type="spellStart"/>
            <w:r w:rsidRPr="0031188F">
              <w:rPr>
                <w:rFonts w:ascii="Arial" w:eastAsia="Times New Roman" w:hAnsi="Arial" w:cs="Arial"/>
                <w:sz w:val="18"/>
                <w:szCs w:val="22"/>
                <w:lang w:val="en-GB" w:eastAsia="sv-SE"/>
              </w:rPr>
              <w:t>Startup</w:t>
            </w:r>
            <w:proofErr w:type="spellEnd"/>
            <w:r w:rsidRPr="0031188F">
              <w:rPr>
                <w:rFonts w:ascii="Arial" w:eastAsia="Times New Roman" w:hAnsi="Arial" w:cs="Arial"/>
                <w:sz w:val="18"/>
                <w:szCs w:val="22"/>
                <w:lang w:val="en-GB" w:eastAsia="sv-SE"/>
              </w:rPr>
              <w:t xml:space="preserve"> for RAN visible application layer measurements.</w:t>
            </w:r>
          </w:p>
        </w:tc>
      </w:tr>
    </w:tbl>
    <w:p w14:paraId="702C1C53" w14:textId="77777777" w:rsidR="003018D1" w:rsidRPr="00BC2E52" w:rsidRDefault="003018D1" w:rsidP="00492080">
      <w:pPr>
        <w:rPr>
          <w:rFonts w:ascii="Arial" w:eastAsia="等线" w:hAnsi="Arial" w:cs="Arial"/>
          <w:iCs/>
        </w:rPr>
      </w:pPr>
    </w:p>
    <w:p w14:paraId="26F4A9F9" w14:textId="77777777" w:rsidR="00492080" w:rsidRDefault="00492080" w:rsidP="00492080">
      <w:pPr>
        <w:keepNext/>
        <w:keepLines/>
        <w:pBdr>
          <w:top w:val="single" w:sz="12" w:space="3" w:color="auto"/>
        </w:pBdr>
        <w:spacing w:before="240"/>
        <w:ind w:left="1134" w:hanging="1134"/>
        <w:textAlignment w:val="baseline"/>
        <w:outlineLvl w:val="0"/>
        <w:rPr>
          <w:rFonts w:ascii="Arial" w:eastAsia="等线" w:hAnsi="Arial"/>
          <w:sz w:val="36"/>
          <w:lang w:val="en-GB" w:eastAsia="en-GB"/>
        </w:rPr>
      </w:pPr>
      <w:r>
        <w:rPr>
          <w:rFonts w:ascii="Arial" w:eastAsia="等线" w:hAnsi="Arial"/>
          <w:sz w:val="36"/>
          <w:lang w:val="en-GB" w:eastAsia="en-GB"/>
        </w:rPr>
        <w:t>2</w:t>
      </w:r>
      <w:r>
        <w:rPr>
          <w:rFonts w:ascii="Arial" w:eastAsia="等线" w:hAnsi="Arial"/>
          <w:sz w:val="36"/>
          <w:lang w:val="en-GB" w:eastAsia="en-GB"/>
        </w:rPr>
        <w:tab/>
        <w:t>Actions</w:t>
      </w:r>
    </w:p>
    <w:p w14:paraId="13297274" w14:textId="7873B1DC" w:rsidR="00492080" w:rsidRDefault="00492080" w:rsidP="00492080">
      <w:pPr>
        <w:spacing w:after="120"/>
        <w:ind w:left="1985" w:hanging="1985"/>
        <w:textAlignment w:val="baseline"/>
        <w:rPr>
          <w:rFonts w:ascii="Arial" w:eastAsia="等线" w:hAnsi="Arial" w:cs="Arial"/>
          <w:b/>
          <w:lang w:val="en-GB" w:eastAsia="en-GB"/>
        </w:rPr>
      </w:pPr>
      <w:r>
        <w:rPr>
          <w:rFonts w:ascii="Arial" w:eastAsia="等线" w:hAnsi="Arial" w:cs="Arial"/>
          <w:b/>
          <w:lang w:val="en-GB" w:eastAsia="en-GB"/>
        </w:rPr>
        <w:t xml:space="preserve">To </w:t>
      </w:r>
      <w:r w:rsidR="00910BAB">
        <w:rPr>
          <w:rFonts w:ascii="Arial" w:eastAsia="等线" w:hAnsi="Arial" w:cs="Arial"/>
          <w:b/>
          <w:lang w:val="en-GB" w:eastAsia="en-GB"/>
        </w:rPr>
        <w:t>SA4</w:t>
      </w:r>
      <w:r>
        <w:rPr>
          <w:rFonts w:ascii="Arial" w:eastAsia="等线" w:hAnsi="Arial" w:cs="Arial"/>
          <w:b/>
          <w:lang w:val="en-GB" w:eastAsia="en-GB"/>
        </w:rPr>
        <w:t xml:space="preserve">: </w:t>
      </w:r>
    </w:p>
    <w:p w14:paraId="38187A13" w14:textId="0214C8CD" w:rsidR="00492080" w:rsidRDefault="00492080" w:rsidP="00492080">
      <w:pPr>
        <w:spacing w:after="120"/>
        <w:ind w:left="993" w:hanging="993"/>
        <w:textAlignment w:val="baseline"/>
        <w:rPr>
          <w:rFonts w:ascii="Arial" w:eastAsia="等线" w:hAnsi="Arial" w:cs="Arial"/>
          <w:b/>
          <w:lang w:val="en-GB" w:eastAsia="en-GB"/>
        </w:rPr>
      </w:pPr>
      <w:r>
        <w:rPr>
          <w:rFonts w:ascii="Arial" w:eastAsia="等线" w:hAnsi="Arial" w:cs="Arial"/>
          <w:b/>
          <w:lang w:val="en-GB" w:eastAsia="en-GB"/>
        </w:rPr>
        <w:lastRenderedPageBreak/>
        <w:t xml:space="preserve">ACTION: </w:t>
      </w:r>
      <w:r>
        <w:rPr>
          <w:rFonts w:ascii="Arial" w:eastAsia="等线" w:hAnsi="Arial" w:cs="Arial"/>
          <w:b/>
          <w:lang w:val="en-GB" w:eastAsia="en-GB"/>
        </w:rPr>
        <w:tab/>
      </w:r>
      <w:r w:rsidR="00910BAB">
        <w:rPr>
          <w:rFonts w:ascii="Arial" w:eastAsia="等线" w:hAnsi="Arial" w:cs="Arial"/>
          <w:b/>
          <w:lang w:val="en-GB" w:eastAsia="en-GB"/>
        </w:rPr>
        <w:t xml:space="preserve">RAN2 respectfully </w:t>
      </w:r>
      <w:r>
        <w:rPr>
          <w:rFonts w:ascii="Arial" w:eastAsia="等线" w:hAnsi="Arial" w:cs="Arial"/>
          <w:b/>
          <w:lang w:val="en-GB" w:eastAsia="en-GB"/>
        </w:rPr>
        <w:t xml:space="preserve">asks </w:t>
      </w:r>
      <w:r w:rsidR="00910BAB">
        <w:rPr>
          <w:rFonts w:ascii="Arial" w:eastAsia="等线" w:hAnsi="Arial" w:cs="Arial"/>
          <w:b/>
          <w:lang w:val="en-GB" w:eastAsia="en-GB"/>
        </w:rPr>
        <w:t xml:space="preserve">SA4 </w:t>
      </w:r>
      <w:r>
        <w:rPr>
          <w:rFonts w:ascii="Arial" w:eastAsia="等线" w:hAnsi="Arial" w:cs="Arial"/>
          <w:b/>
          <w:lang w:val="en-GB" w:eastAsia="en-GB"/>
        </w:rPr>
        <w:t>to take th</w:t>
      </w:r>
      <w:r w:rsidR="00910BAB">
        <w:rPr>
          <w:rFonts w:ascii="Arial" w:eastAsia="等线" w:hAnsi="Arial" w:cs="Arial"/>
          <w:b/>
          <w:lang w:val="en-GB" w:eastAsia="en-GB"/>
        </w:rPr>
        <w:t xml:space="preserve">is into consideration </w:t>
      </w:r>
      <w:r w:rsidR="00FC5303">
        <w:rPr>
          <w:rFonts w:ascii="Arial" w:eastAsia="等线" w:hAnsi="Arial" w:cs="Arial"/>
          <w:b/>
          <w:lang w:val="en-GB" w:eastAsia="en-GB"/>
        </w:rPr>
        <w:t>and update their specifications accordingly.</w:t>
      </w:r>
    </w:p>
    <w:p w14:paraId="1E0FEBA5" w14:textId="2A9A879A" w:rsidR="00492080" w:rsidRDefault="00492080" w:rsidP="00492080">
      <w:pPr>
        <w:keepNext/>
        <w:keepLines/>
        <w:pBdr>
          <w:top w:val="single" w:sz="12" w:space="3" w:color="auto"/>
        </w:pBdr>
        <w:spacing w:before="240"/>
        <w:ind w:left="1134" w:hanging="1134"/>
        <w:textAlignment w:val="baseline"/>
        <w:outlineLvl w:val="0"/>
        <w:rPr>
          <w:rFonts w:ascii="Arial" w:eastAsia="等线" w:hAnsi="Arial" w:cs="Arial"/>
          <w:bCs/>
          <w:sz w:val="36"/>
          <w:szCs w:val="36"/>
          <w:lang w:val="en-GB" w:eastAsia="en-GB"/>
        </w:rPr>
      </w:pPr>
      <w:r>
        <w:rPr>
          <w:rFonts w:ascii="Arial" w:eastAsia="等线" w:hAnsi="Arial"/>
          <w:sz w:val="36"/>
          <w:szCs w:val="36"/>
          <w:lang w:val="en-GB" w:eastAsia="en-GB"/>
        </w:rPr>
        <w:t>3</w:t>
      </w:r>
      <w:r>
        <w:rPr>
          <w:rFonts w:ascii="Arial" w:eastAsia="等线" w:hAnsi="Arial"/>
          <w:sz w:val="36"/>
          <w:szCs w:val="36"/>
          <w:lang w:val="en-GB" w:eastAsia="en-GB"/>
        </w:rPr>
        <w:tab/>
        <w:t>Dates of next RAN2</w:t>
      </w:r>
      <w:r>
        <w:rPr>
          <w:rFonts w:ascii="Arial" w:eastAsia="等线" w:hAnsi="Arial" w:cs="Arial"/>
          <w:bCs/>
          <w:sz w:val="36"/>
          <w:szCs w:val="36"/>
          <w:lang w:val="en-GB" w:eastAsia="en-GB"/>
        </w:rPr>
        <w:t xml:space="preserve"> </w:t>
      </w:r>
      <w:r>
        <w:rPr>
          <w:rFonts w:ascii="Arial" w:eastAsia="等线" w:hAnsi="Arial"/>
          <w:sz w:val="36"/>
          <w:szCs w:val="36"/>
          <w:lang w:val="en-GB" w:eastAsia="en-GB"/>
        </w:rPr>
        <w:t>meetings</w:t>
      </w:r>
    </w:p>
    <w:p w14:paraId="63CFCA05" w14:textId="6FE0FFE4" w:rsidR="00492080" w:rsidRDefault="00492080" w:rsidP="00492080">
      <w:pPr>
        <w:tabs>
          <w:tab w:val="left" w:pos="2977"/>
          <w:tab w:val="left" w:pos="5954"/>
        </w:tabs>
        <w:textAlignment w:val="baseline"/>
        <w:rPr>
          <w:rFonts w:ascii="Arial" w:eastAsia="等线" w:hAnsi="Arial" w:cs="Arial"/>
          <w:bCs/>
          <w:lang w:val="en-GB" w:eastAsia="en-GB"/>
        </w:rPr>
      </w:pPr>
      <w:r>
        <w:rPr>
          <w:rFonts w:ascii="Arial" w:eastAsia="等线" w:hAnsi="Arial" w:cs="Arial"/>
          <w:bCs/>
          <w:lang w:val="en-GB" w:eastAsia="en-GB"/>
        </w:rPr>
        <w:t>RAN2#121</w:t>
      </w:r>
      <w:r>
        <w:rPr>
          <w:rFonts w:ascii="Arial" w:eastAsia="等线" w:hAnsi="Arial" w:cs="Arial"/>
          <w:bCs/>
          <w:lang w:val="en-GB" w:eastAsia="en-GB"/>
        </w:rPr>
        <w:tab/>
        <w:t>21 February – 3 March 2023</w:t>
      </w:r>
      <w:r>
        <w:rPr>
          <w:rFonts w:ascii="Arial" w:eastAsia="等线" w:hAnsi="Arial" w:cs="Arial"/>
          <w:bCs/>
          <w:lang w:val="en-GB" w:eastAsia="en-GB"/>
        </w:rPr>
        <w:tab/>
        <w:t>Athens, Greece</w:t>
      </w:r>
    </w:p>
    <w:p w14:paraId="3585FAAF" w14:textId="7B5CCFF0" w:rsidR="00492080" w:rsidRDefault="00492080" w:rsidP="00492080">
      <w:pPr>
        <w:tabs>
          <w:tab w:val="left" w:pos="2977"/>
          <w:tab w:val="left" w:pos="5954"/>
        </w:tabs>
        <w:textAlignment w:val="baseline"/>
        <w:rPr>
          <w:rFonts w:eastAsia="等线"/>
          <w:lang w:val="en-GB" w:eastAsia="en-GB"/>
        </w:rPr>
      </w:pPr>
      <w:r>
        <w:rPr>
          <w:rFonts w:ascii="Arial" w:eastAsia="等线" w:hAnsi="Arial" w:cs="Arial"/>
          <w:bCs/>
          <w:lang w:val="en-GB" w:eastAsia="en-GB"/>
        </w:rPr>
        <w:t>RAN2#121</w:t>
      </w:r>
      <w:r w:rsidR="00481B91">
        <w:rPr>
          <w:rFonts w:ascii="Arial" w:eastAsia="等线" w:hAnsi="Arial" w:cs="Arial"/>
          <w:bCs/>
          <w:lang w:val="en-GB" w:eastAsia="en-GB"/>
        </w:rPr>
        <w:t>-</w:t>
      </w:r>
      <w:r>
        <w:rPr>
          <w:rFonts w:ascii="Arial" w:eastAsia="等线" w:hAnsi="Arial" w:cs="Arial"/>
          <w:bCs/>
          <w:lang w:val="en-GB" w:eastAsia="en-GB"/>
        </w:rPr>
        <w:t>bis</w:t>
      </w:r>
      <w:r w:rsidR="00481B91">
        <w:rPr>
          <w:rFonts w:ascii="Arial" w:eastAsia="等线" w:hAnsi="Arial" w:cs="Arial"/>
          <w:bCs/>
          <w:lang w:val="en-GB" w:eastAsia="en-GB"/>
        </w:rPr>
        <w:t>-e</w:t>
      </w:r>
      <w:r>
        <w:rPr>
          <w:rFonts w:ascii="Arial" w:eastAsia="等线" w:hAnsi="Arial" w:cs="Arial"/>
          <w:bCs/>
          <w:lang w:val="en-GB" w:eastAsia="en-GB"/>
        </w:rPr>
        <w:tab/>
      </w:r>
      <w:r w:rsidR="00762908">
        <w:rPr>
          <w:rFonts w:ascii="Arial" w:eastAsia="等线" w:hAnsi="Arial" w:cs="Arial"/>
          <w:bCs/>
          <w:lang w:val="en-GB" w:eastAsia="en-GB"/>
        </w:rPr>
        <w:t>17</w:t>
      </w:r>
      <w:r>
        <w:rPr>
          <w:rFonts w:ascii="Arial" w:eastAsia="等线" w:hAnsi="Arial" w:cs="Arial"/>
          <w:bCs/>
          <w:lang w:val="en-GB" w:eastAsia="en-GB"/>
        </w:rPr>
        <w:t xml:space="preserve"> – 2</w:t>
      </w:r>
      <w:r w:rsidR="00762908">
        <w:rPr>
          <w:rFonts w:ascii="Arial" w:eastAsia="等线" w:hAnsi="Arial" w:cs="Arial"/>
          <w:bCs/>
          <w:lang w:val="en-GB" w:eastAsia="en-GB"/>
        </w:rPr>
        <w:t>6</w:t>
      </w:r>
      <w:r>
        <w:rPr>
          <w:rFonts w:ascii="Arial" w:eastAsia="等线" w:hAnsi="Arial" w:cs="Arial"/>
          <w:bCs/>
          <w:lang w:val="en-GB" w:eastAsia="en-GB"/>
        </w:rPr>
        <w:t xml:space="preserve"> </w:t>
      </w:r>
      <w:r w:rsidR="00762908">
        <w:rPr>
          <w:rFonts w:ascii="Arial" w:eastAsia="等线" w:hAnsi="Arial" w:cs="Arial"/>
          <w:bCs/>
          <w:lang w:val="en-GB" w:eastAsia="en-GB"/>
        </w:rPr>
        <w:t>April</w:t>
      </w:r>
      <w:r>
        <w:rPr>
          <w:rFonts w:ascii="Arial" w:eastAsia="等线" w:hAnsi="Arial" w:cs="Arial"/>
          <w:bCs/>
          <w:lang w:val="en-GB" w:eastAsia="en-GB"/>
        </w:rPr>
        <w:t xml:space="preserve"> 2023</w:t>
      </w:r>
      <w:r>
        <w:rPr>
          <w:rFonts w:ascii="Arial" w:eastAsia="等线" w:hAnsi="Arial" w:cs="Arial"/>
          <w:bCs/>
          <w:lang w:val="en-GB" w:eastAsia="en-GB"/>
        </w:rPr>
        <w:tab/>
      </w:r>
      <w:r w:rsidR="00762908">
        <w:rPr>
          <w:rFonts w:ascii="Arial" w:eastAsia="等线" w:hAnsi="Arial" w:cs="Arial"/>
          <w:bCs/>
          <w:lang w:val="en-GB" w:eastAsia="en-GB"/>
        </w:rPr>
        <w:t>Electronic</w:t>
      </w:r>
    </w:p>
    <w:p w14:paraId="6FEECF62" w14:textId="77777777" w:rsidR="00492080" w:rsidRDefault="00492080" w:rsidP="00492080">
      <w:pPr>
        <w:rPr>
          <w:rFonts w:asciiTheme="minorHAnsi" w:eastAsiaTheme="minorEastAsia" w:hAnsiTheme="minorHAnsi" w:cstheme="minorBidi"/>
          <w:kern w:val="2"/>
          <w:sz w:val="21"/>
          <w:szCs w:val="22"/>
          <w:lang w:val="en-GB" w:eastAsia="zh-CN"/>
        </w:rPr>
      </w:pPr>
    </w:p>
    <w:p w14:paraId="5C73BA16" w14:textId="77777777" w:rsidR="00DA06E6" w:rsidRPr="00DA06E6" w:rsidRDefault="00DA06E6" w:rsidP="00DA06E6">
      <w:pPr>
        <w:rPr>
          <w:lang w:val="en-GB" w:eastAsia="zh-CN"/>
        </w:rPr>
      </w:pPr>
    </w:p>
    <w:p w14:paraId="522BBC5D" w14:textId="77777777" w:rsidR="004F6AED" w:rsidRDefault="004F6AED">
      <w:pPr>
        <w:spacing w:after="0"/>
        <w:rPr>
          <w:lang w:eastAsia="zh-CN"/>
        </w:rPr>
      </w:pPr>
    </w:p>
    <w:sectPr w:rsidR="004F6AED">
      <w:footerReference w:type="default" r:id="rId1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07CDB" w14:textId="77777777" w:rsidR="002004CE" w:rsidRDefault="002004CE">
      <w:pPr>
        <w:spacing w:after="0"/>
      </w:pPr>
      <w:r>
        <w:separator/>
      </w:r>
    </w:p>
  </w:endnote>
  <w:endnote w:type="continuationSeparator" w:id="0">
    <w:p w14:paraId="5F445BBB" w14:textId="77777777" w:rsidR="002004CE" w:rsidRDefault="00200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A87976" w:rsidRDefault="00A87976">
    <w:pPr>
      <w:pStyle w:val="ac"/>
      <w:jc w:val="center"/>
    </w:pPr>
    <w:r>
      <w:fldChar w:fldCharType="begin"/>
    </w:r>
    <w:r>
      <w:instrText xml:space="preserve"> PAGE   \* MERGEFORMAT </w:instrText>
    </w:r>
    <w:r>
      <w:fldChar w:fldCharType="separate"/>
    </w:r>
    <w:r>
      <w:rPr>
        <w:noProof/>
      </w:rPr>
      <w:t>4</w:t>
    </w:r>
    <w:r>
      <w:fldChar w:fldCharType="end"/>
    </w:r>
  </w:p>
  <w:p w14:paraId="697F14F4" w14:textId="77777777" w:rsidR="00A87976" w:rsidRDefault="00A8797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CDCFC" w14:textId="77777777" w:rsidR="002004CE" w:rsidRDefault="002004CE">
      <w:pPr>
        <w:spacing w:after="0"/>
      </w:pPr>
      <w:r>
        <w:separator/>
      </w:r>
    </w:p>
  </w:footnote>
  <w:footnote w:type="continuationSeparator" w:id="0">
    <w:p w14:paraId="7EC4991F" w14:textId="77777777" w:rsidR="002004CE" w:rsidRDefault="00200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87CF8"/>
    <w:multiLevelType w:val="hybridMultilevel"/>
    <w:tmpl w:val="3EC0CF40"/>
    <w:lvl w:ilvl="0" w:tplc="CCE060E2">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D0414"/>
    <w:multiLevelType w:val="hybridMultilevel"/>
    <w:tmpl w:val="330E2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27ECF"/>
    <w:multiLevelType w:val="multilevel"/>
    <w:tmpl w:val="189A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C76FAF"/>
    <w:multiLevelType w:val="hybridMultilevel"/>
    <w:tmpl w:val="6E486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7802D4"/>
    <w:multiLevelType w:val="hybridMultilevel"/>
    <w:tmpl w:val="0C5C7F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67B4629"/>
    <w:multiLevelType w:val="hybridMultilevel"/>
    <w:tmpl w:val="5898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1" w15:restartNumberingAfterBreak="0">
    <w:nsid w:val="433F0186"/>
    <w:multiLevelType w:val="multilevel"/>
    <w:tmpl w:val="844A95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Times New Roman" w:eastAsia="宋体"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577CE4"/>
    <w:multiLevelType w:val="hybridMultilevel"/>
    <w:tmpl w:val="01A205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732B8"/>
    <w:multiLevelType w:val="hybridMultilevel"/>
    <w:tmpl w:val="F3FEE1CC"/>
    <w:lvl w:ilvl="0" w:tplc="0409000F">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59041F"/>
    <w:multiLevelType w:val="hybridMultilevel"/>
    <w:tmpl w:val="D9787BBE"/>
    <w:lvl w:ilvl="0" w:tplc="D3CCF5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8104AB"/>
    <w:multiLevelType w:val="hybridMultilevel"/>
    <w:tmpl w:val="8CF8AE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DC68F2"/>
    <w:multiLevelType w:val="hybridMultilevel"/>
    <w:tmpl w:val="1D4647E0"/>
    <w:lvl w:ilvl="0" w:tplc="E09449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CD3B91"/>
    <w:multiLevelType w:val="hybridMultilevel"/>
    <w:tmpl w:val="859C1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2" w15:restartNumberingAfterBreak="0">
    <w:nsid w:val="76486BC8"/>
    <w:multiLevelType w:val="multilevel"/>
    <w:tmpl w:val="5510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8"/>
  </w:num>
  <w:num w:numId="2">
    <w:abstractNumId w:val="16"/>
  </w:num>
  <w:num w:numId="3">
    <w:abstractNumId w:val="3"/>
  </w:num>
  <w:num w:numId="4">
    <w:abstractNumId w:val="4"/>
  </w:num>
  <w:num w:numId="5">
    <w:abstractNumId w:val="23"/>
  </w:num>
  <w:num w:numId="6">
    <w:abstractNumId w:val="12"/>
  </w:num>
  <w:num w:numId="7">
    <w:abstractNumId w:val="10"/>
  </w:num>
  <w:num w:numId="8">
    <w:abstractNumId w:val="21"/>
  </w:num>
  <w:num w:numId="9">
    <w:abstractNumId w:val="15"/>
  </w:num>
  <w:num w:numId="10">
    <w:abstractNumId w:val="5"/>
  </w:num>
  <w:num w:numId="11">
    <w:abstractNumId w:val="0"/>
  </w:num>
  <w:num w:numId="12">
    <w:abstractNumId w:val="19"/>
  </w:num>
  <w:num w:numId="13">
    <w:abstractNumId w:val="17"/>
  </w:num>
  <w:num w:numId="14">
    <w:abstractNumId w:val="22"/>
  </w:num>
  <w:num w:numId="15">
    <w:abstractNumId w:val="2"/>
  </w:num>
  <w:num w:numId="16">
    <w:abstractNumId w:val="11"/>
  </w:num>
  <w:num w:numId="17">
    <w:abstractNumId w:val="7"/>
  </w:num>
  <w:num w:numId="18">
    <w:abstractNumId w:val="13"/>
  </w:num>
  <w:num w:numId="19">
    <w:abstractNumId w:val="14"/>
  </w:num>
  <w:num w:numId="20">
    <w:abstractNumId w:val="9"/>
  </w:num>
  <w:num w:numId="21">
    <w:abstractNumId w:val="18"/>
  </w:num>
  <w:num w:numId="22">
    <w:abstractNumId w:val="6"/>
  </w:num>
  <w:num w:numId="23">
    <w:abstractNumId w:val="1"/>
  </w:num>
  <w:num w:numId="24">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84E"/>
    <w:rsid w:val="0000125A"/>
    <w:rsid w:val="000016CB"/>
    <w:rsid w:val="00002016"/>
    <w:rsid w:val="00002886"/>
    <w:rsid w:val="00003C98"/>
    <w:rsid w:val="0000565D"/>
    <w:rsid w:val="00005738"/>
    <w:rsid w:val="00006377"/>
    <w:rsid w:val="000066B8"/>
    <w:rsid w:val="00006B42"/>
    <w:rsid w:val="000077D7"/>
    <w:rsid w:val="00007ED0"/>
    <w:rsid w:val="00010A0B"/>
    <w:rsid w:val="000115E2"/>
    <w:rsid w:val="00011DBC"/>
    <w:rsid w:val="00012731"/>
    <w:rsid w:val="00012E25"/>
    <w:rsid w:val="00012E73"/>
    <w:rsid w:val="00013DF6"/>
    <w:rsid w:val="00013FAB"/>
    <w:rsid w:val="000142A3"/>
    <w:rsid w:val="000143B2"/>
    <w:rsid w:val="00015532"/>
    <w:rsid w:val="000158DD"/>
    <w:rsid w:val="000168E4"/>
    <w:rsid w:val="00016AD4"/>
    <w:rsid w:val="0001707C"/>
    <w:rsid w:val="0001748B"/>
    <w:rsid w:val="0002017B"/>
    <w:rsid w:val="0002031F"/>
    <w:rsid w:val="00021603"/>
    <w:rsid w:val="00021763"/>
    <w:rsid w:val="000219E8"/>
    <w:rsid w:val="00021B29"/>
    <w:rsid w:val="00022105"/>
    <w:rsid w:val="00022F96"/>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560"/>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CFD"/>
    <w:rsid w:val="000950DA"/>
    <w:rsid w:val="00095300"/>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10E8D"/>
    <w:rsid w:val="001111B5"/>
    <w:rsid w:val="0011182E"/>
    <w:rsid w:val="00111C21"/>
    <w:rsid w:val="0011416D"/>
    <w:rsid w:val="00114DA2"/>
    <w:rsid w:val="001155FA"/>
    <w:rsid w:val="00115E34"/>
    <w:rsid w:val="001160F9"/>
    <w:rsid w:val="0011617C"/>
    <w:rsid w:val="00116C4F"/>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6EFB"/>
    <w:rsid w:val="001577C9"/>
    <w:rsid w:val="00157D54"/>
    <w:rsid w:val="00160A3A"/>
    <w:rsid w:val="00161773"/>
    <w:rsid w:val="00162193"/>
    <w:rsid w:val="00162354"/>
    <w:rsid w:val="001631DC"/>
    <w:rsid w:val="0016351A"/>
    <w:rsid w:val="00164826"/>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2161"/>
    <w:rsid w:val="001D217E"/>
    <w:rsid w:val="001D3D42"/>
    <w:rsid w:val="001D4E51"/>
    <w:rsid w:val="001D58FA"/>
    <w:rsid w:val="001D5B4E"/>
    <w:rsid w:val="001D7A67"/>
    <w:rsid w:val="001E05FD"/>
    <w:rsid w:val="001E0F97"/>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83A"/>
    <w:rsid w:val="001F4966"/>
    <w:rsid w:val="001F5507"/>
    <w:rsid w:val="001F5A55"/>
    <w:rsid w:val="001F62F7"/>
    <w:rsid w:val="001F70C1"/>
    <w:rsid w:val="001F7AAA"/>
    <w:rsid w:val="001F7B8F"/>
    <w:rsid w:val="002004CE"/>
    <w:rsid w:val="002005B1"/>
    <w:rsid w:val="0020065D"/>
    <w:rsid w:val="00200CAC"/>
    <w:rsid w:val="00201997"/>
    <w:rsid w:val="002026BD"/>
    <w:rsid w:val="00202F44"/>
    <w:rsid w:val="00203D4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4C53"/>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34F5"/>
    <w:rsid w:val="00263899"/>
    <w:rsid w:val="00264BFA"/>
    <w:rsid w:val="0026507C"/>
    <w:rsid w:val="002656E7"/>
    <w:rsid w:val="002657F5"/>
    <w:rsid w:val="00266518"/>
    <w:rsid w:val="00267D75"/>
    <w:rsid w:val="00270AD2"/>
    <w:rsid w:val="00271182"/>
    <w:rsid w:val="002719BB"/>
    <w:rsid w:val="0027322A"/>
    <w:rsid w:val="00274330"/>
    <w:rsid w:val="00274473"/>
    <w:rsid w:val="002752BF"/>
    <w:rsid w:val="00276319"/>
    <w:rsid w:val="0027684B"/>
    <w:rsid w:val="00277278"/>
    <w:rsid w:val="00277DBD"/>
    <w:rsid w:val="00280ADA"/>
    <w:rsid w:val="00280DA0"/>
    <w:rsid w:val="002812D4"/>
    <w:rsid w:val="00281AAC"/>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B059B"/>
    <w:rsid w:val="002B184B"/>
    <w:rsid w:val="002B28F7"/>
    <w:rsid w:val="002B540C"/>
    <w:rsid w:val="002B5972"/>
    <w:rsid w:val="002B67F7"/>
    <w:rsid w:val="002B7701"/>
    <w:rsid w:val="002B7C56"/>
    <w:rsid w:val="002C001D"/>
    <w:rsid w:val="002C13DD"/>
    <w:rsid w:val="002C2594"/>
    <w:rsid w:val="002C335A"/>
    <w:rsid w:val="002C38EF"/>
    <w:rsid w:val="002C40A0"/>
    <w:rsid w:val="002C4349"/>
    <w:rsid w:val="002C48CE"/>
    <w:rsid w:val="002C494C"/>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717"/>
    <w:rsid w:val="003018D1"/>
    <w:rsid w:val="003023ED"/>
    <w:rsid w:val="003058F0"/>
    <w:rsid w:val="00305B40"/>
    <w:rsid w:val="0030615C"/>
    <w:rsid w:val="00310073"/>
    <w:rsid w:val="00310B5E"/>
    <w:rsid w:val="00310DC8"/>
    <w:rsid w:val="00311187"/>
    <w:rsid w:val="00311571"/>
    <w:rsid w:val="0031188F"/>
    <w:rsid w:val="00311F2A"/>
    <w:rsid w:val="0031288D"/>
    <w:rsid w:val="00312B8F"/>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41"/>
    <w:rsid w:val="003470DB"/>
    <w:rsid w:val="003474B3"/>
    <w:rsid w:val="003475D6"/>
    <w:rsid w:val="00347A9B"/>
    <w:rsid w:val="00347C4F"/>
    <w:rsid w:val="003514C8"/>
    <w:rsid w:val="00351CB0"/>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11F9"/>
    <w:rsid w:val="00391508"/>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5"/>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3065"/>
    <w:rsid w:val="003F43BB"/>
    <w:rsid w:val="003F4BE6"/>
    <w:rsid w:val="003F4F82"/>
    <w:rsid w:val="003F5031"/>
    <w:rsid w:val="003F5208"/>
    <w:rsid w:val="003F5F66"/>
    <w:rsid w:val="003F5FF3"/>
    <w:rsid w:val="003F6747"/>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1B65"/>
    <w:rsid w:val="00422D50"/>
    <w:rsid w:val="00423E39"/>
    <w:rsid w:val="004241C8"/>
    <w:rsid w:val="004242A5"/>
    <w:rsid w:val="004252E1"/>
    <w:rsid w:val="00425A0F"/>
    <w:rsid w:val="0042683F"/>
    <w:rsid w:val="00430676"/>
    <w:rsid w:val="004306A4"/>
    <w:rsid w:val="00430BDF"/>
    <w:rsid w:val="00430E89"/>
    <w:rsid w:val="0043132D"/>
    <w:rsid w:val="00431AF3"/>
    <w:rsid w:val="00431CD6"/>
    <w:rsid w:val="00431F4F"/>
    <w:rsid w:val="004320B2"/>
    <w:rsid w:val="0043297C"/>
    <w:rsid w:val="00433BBE"/>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76F2"/>
    <w:rsid w:val="004718B6"/>
    <w:rsid w:val="00472EFD"/>
    <w:rsid w:val="0047442B"/>
    <w:rsid w:val="00474C7B"/>
    <w:rsid w:val="00474F1D"/>
    <w:rsid w:val="004757D9"/>
    <w:rsid w:val="00477401"/>
    <w:rsid w:val="0048031E"/>
    <w:rsid w:val="004805D5"/>
    <w:rsid w:val="00481B91"/>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080"/>
    <w:rsid w:val="00492419"/>
    <w:rsid w:val="00493E77"/>
    <w:rsid w:val="004951E2"/>
    <w:rsid w:val="00495910"/>
    <w:rsid w:val="00496E86"/>
    <w:rsid w:val="004978EF"/>
    <w:rsid w:val="004A0233"/>
    <w:rsid w:val="004A0C4A"/>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080"/>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4F3D"/>
    <w:rsid w:val="004F5A05"/>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63D5"/>
    <w:rsid w:val="00536E64"/>
    <w:rsid w:val="005375E7"/>
    <w:rsid w:val="0053769C"/>
    <w:rsid w:val="00537AF4"/>
    <w:rsid w:val="00537C48"/>
    <w:rsid w:val="00540556"/>
    <w:rsid w:val="005408FE"/>
    <w:rsid w:val="00541AD0"/>
    <w:rsid w:val="00541B7A"/>
    <w:rsid w:val="00542503"/>
    <w:rsid w:val="00542B65"/>
    <w:rsid w:val="00542BD7"/>
    <w:rsid w:val="00542C34"/>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4B8F"/>
    <w:rsid w:val="005555EC"/>
    <w:rsid w:val="00555FF6"/>
    <w:rsid w:val="00556A7F"/>
    <w:rsid w:val="00556C71"/>
    <w:rsid w:val="00556F1C"/>
    <w:rsid w:val="0056020C"/>
    <w:rsid w:val="0056098F"/>
    <w:rsid w:val="005610E5"/>
    <w:rsid w:val="00561950"/>
    <w:rsid w:val="00561BFD"/>
    <w:rsid w:val="005633B6"/>
    <w:rsid w:val="0056421B"/>
    <w:rsid w:val="005673A9"/>
    <w:rsid w:val="00570503"/>
    <w:rsid w:val="00571045"/>
    <w:rsid w:val="00571662"/>
    <w:rsid w:val="0057220C"/>
    <w:rsid w:val="00572A62"/>
    <w:rsid w:val="00572B39"/>
    <w:rsid w:val="00572BC5"/>
    <w:rsid w:val="00572D20"/>
    <w:rsid w:val="00573BA3"/>
    <w:rsid w:val="00574CD8"/>
    <w:rsid w:val="00575C1C"/>
    <w:rsid w:val="00576673"/>
    <w:rsid w:val="00577440"/>
    <w:rsid w:val="005805C1"/>
    <w:rsid w:val="00581A43"/>
    <w:rsid w:val="00582647"/>
    <w:rsid w:val="00582CEA"/>
    <w:rsid w:val="0058369B"/>
    <w:rsid w:val="00584ED0"/>
    <w:rsid w:val="00585239"/>
    <w:rsid w:val="00586F01"/>
    <w:rsid w:val="005871AA"/>
    <w:rsid w:val="00587A0B"/>
    <w:rsid w:val="00587B67"/>
    <w:rsid w:val="00587CE2"/>
    <w:rsid w:val="00592E3C"/>
    <w:rsid w:val="00593389"/>
    <w:rsid w:val="00593628"/>
    <w:rsid w:val="00596401"/>
    <w:rsid w:val="00596405"/>
    <w:rsid w:val="00596FE2"/>
    <w:rsid w:val="00597A8A"/>
    <w:rsid w:val="00597F06"/>
    <w:rsid w:val="005A136B"/>
    <w:rsid w:val="005A2565"/>
    <w:rsid w:val="005A3401"/>
    <w:rsid w:val="005A3EA3"/>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B7B36"/>
    <w:rsid w:val="005C0C5D"/>
    <w:rsid w:val="005C0DAE"/>
    <w:rsid w:val="005C2201"/>
    <w:rsid w:val="005C2A15"/>
    <w:rsid w:val="005C2BF4"/>
    <w:rsid w:val="005C5422"/>
    <w:rsid w:val="005C571D"/>
    <w:rsid w:val="005C59A6"/>
    <w:rsid w:val="005C5F92"/>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828"/>
    <w:rsid w:val="006210FA"/>
    <w:rsid w:val="0062165D"/>
    <w:rsid w:val="006223E5"/>
    <w:rsid w:val="0062287F"/>
    <w:rsid w:val="00622A39"/>
    <w:rsid w:val="0062448A"/>
    <w:rsid w:val="006256A6"/>
    <w:rsid w:val="00625BBE"/>
    <w:rsid w:val="006263EB"/>
    <w:rsid w:val="00626592"/>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34A4"/>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21EB"/>
    <w:rsid w:val="00662471"/>
    <w:rsid w:val="006632A1"/>
    <w:rsid w:val="006645FE"/>
    <w:rsid w:val="00664C86"/>
    <w:rsid w:val="00664F63"/>
    <w:rsid w:val="00666D33"/>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3B7"/>
    <w:rsid w:val="006D5D24"/>
    <w:rsid w:val="006D62F3"/>
    <w:rsid w:val="006D6CB1"/>
    <w:rsid w:val="006E056A"/>
    <w:rsid w:val="006E1537"/>
    <w:rsid w:val="006E18A2"/>
    <w:rsid w:val="006E246F"/>
    <w:rsid w:val="006E3E31"/>
    <w:rsid w:val="006E5A26"/>
    <w:rsid w:val="006E5A85"/>
    <w:rsid w:val="006E5B16"/>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50DF"/>
    <w:rsid w:val="00735DC5"/>
    <w:rsid w:val="00736484"/>
    <w:rsid w:val="0073748B"/>
    <w:rsid w:val="007376F3"/>
    <w:rsid w:val="00740454"/>
    <w:rsid w:val="00741401"/>
    <w:rsid w:val="00741EE1"/>
    <w:rsid w:val="00741F08"/>
    <w:rsid w:val="0074382F"/>
    <w:rsid w:val="00743879"/>
    <w:rsid w:val="00743C5B"/>
    <w:rsid w:val="00744D23"/>
    <w:rsid w:val="00745B7E"/>
    <w:rsid w:val="007462BF"/>
    <w:rsid w:val="00751778"/>
    <w:rsid w:val="007520BB"/>
    <w:rsid w:val="00752CE0"/>
    <w:rsid w:val="00752DA7"/>
    <w:rsid w:val="00753A91"/>
    <w:rsid w:val="00753B94"/>
    <w:rsid w:val="00754786"/>
    <w:rsid w:val="007549CF"/>
    <w:rsid w:val="00754C39"/>
    <w:rsid w:val="007556BF"/>
    <w:rsid w:val="00756DF9"/>
    <w:rsid w:val="00757E04"/>
    <w:rsid w:val="00760964"/>
    <w:rsid w:val="007618D8"/>
    <w:rsid w:val="00762908"/>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3DE7"/>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27B0"/>
    <w:rsid w:val="00822D6D"/>
    <w:rsid w:val="00823EFB"/>
    <w:rsid w:val="00824BFA"/>
    <w:rsid w:val="00824DA2"/>
    <w:rsid w:val="00825CA1"/>
    <w:rsid w:val="00826CAF"/>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055F"/>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A019E"/>
    <w:rsid w:val="008A073F"/>
    <w:rsid w:val="008A0C52"/>
    <w:rsid w:val="008A1274"/>
    <w:rsid w:val="008A323F"/>
    <w:rsid w:val="008A32B9"/>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F01"/>
    <w:rsid w:val="008E1355"/>
    <w:rsid w:val="008E25EB"/>
    <w:rsid w:val="008E2909"/>
    <w:rsid w:val="008E33A9"/>
    <w:rsid w:val="008E3EA6"/>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5396"/>
    <w:rsid w:val="00905EC1"/>
    <w:rsid w:val="00906182"/>
    <w:rsid w:val="00906F32"/>
    <w:rsid w:val="00907127"/>
    <w:rsid w:val="009076B3"/>
    <w:rsid w:val="00907BF7"/>
    <w:rsid w:val="00910907"/>
    <w:rsid w:val="00910BAB"/>
    <w:rsid w:val="009115A1"/>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214"/>
    <w:rsid w:val="0093667E"/>
    <w:rsid w:val="00936726"/>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90B"/>
    <w:rsid w:val="00964EED"/>
    <w:rsid w:val="0096527E"/>
    <w:rsid w:val="009657CD"/>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A0B"/>
    <w:rsid w:val="0098463E"/>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6B4"/>
    <w:rsid w:val="009C2703"/>
    <w:rsid w:val="009C29AE"/>
    <w:rsid w:val="009C3308"/>
    <w:rsid w:val="009C39A7"/>
    <w:rsid w:val="009C412D"/>
    <w:rsid w:val="009C4DB1"/>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3DC"/>
    <w:rsid w:val="009E10C8"/>
    <w:rsid w:val="009E111A"/>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10D8A"/>
    <w:rsid w:val="00A115DA"/>
    <w:rsid w:val="00A11E82"/>
    <w:rsid w:val="00A120AF"/>
    <w:rsid w:val="00A13163"/>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6CD0"/>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29CD"/>
    <w:rsid w:val="00AD3601"/>
    <w:rsid w:val="00AD3BF6"/>
    <w:rsid w:val="00AD58E8"/>
    <w:rsid w:val="00AD5C7B"/>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ED1"/>
    <w:rsid w:val="00BB4DB0"/>
    <w:rsid w:val="00BB4E75"/>
    <w:rsid w:val="00BB5585"/>
    <w:rsid w:val="00BB5D14"/>
    <w:rsid w:val="00BB6230"/>
    <w:rsid w:val="00BB7568"/>
    <w:rsid w:val="00BC0653"/>
    <w:rsid w:val="00BC0D14"/>
    <w:rsid w:val="00BC1360"/>
    <w:rsid w:val="00BC1ADA"/>
    <w:rsid w:val="00BC2623"/>
    <w:rsid w:val="00BC2660"/>
    <w:rsid w:val="00BC2BC1"/>
    <w:rsid w:val="00BC2D37"/>
    <w:rsid w:val="00BC2E52"/>
    <w:rsid w:val="00BC3421"/>
    <w:rsid w:val="00BC4599"/>
    <w:rsid w:val="00BC4681"/>
    <w:rsid w:val="00BC535B"/>
    <w:rsid w:val="00BC53BB"/>
    <w:rsid w:val="00BC721D"/>
    <w:rsid w:val="00BC7296"/>
    <w:rsid w:val="00BC7802"/>
    <w:rsid w:val="00BD162E"/>
    <w:rsid w:val="00BD1CFF"/>
    <w:rsid w:val="00BD1E7E"/>
    <w:rsid w:val="00BD27D8"/>
    <w:rsid w:val="00BD30A9"/>
    <w:rsid w:val="00BD39ED"/>
    <w:rsid w:val="00BD526E"/>
    <w:rsid w:val="00BD5D86"/>
    <w:rsid w:val="00BD6FDD"/>
    <w:rsid w:val="00BD7A63"/>
    <w:rsid w:val="00BE1E04"/>
    <w:rsid w:val="00BE3409"/>
    <w:rsid w:val="00BE39CC"/>
    <w:rsid w:val="00BE3D71"/>
    <w:rsid w:val="00BE4EE4"/>
    <w:rsid w:val="00BE5E84"/>
    <w:rsid w:val="00BE5FE9"/>
    <w:rsid w:val="00BE63C7"/>
    <w:rsid w:val="00BE6F83"/>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B27"/>
    <w:rsid w:val="00C3407D"/>
    <w:rsid w:val="00C343D7"/>
    <w:rsid w:val="00C356ED"/>
    <w:rsid w:val="00C36402"/>
    <w:rsid w:val="00C36542"/>
    <w:rsid w:val="00C37049"/>
    <w:rsid w:val="00C406FD"/>
    <w:rsid w:val="00C40E48"/>
    <w:rsid w:val="00C41999"/>
    <w:rsid w:val="00C42188"/>
    <w:rsid w:val="00C42244"/>
    <w:rsid w:val="00C42B0E"/>
    <w:rsid w:val="00C42EBD"/>
    <w:rsid w:val="00C44B51"/>
    <w:rsid w:val="00C451C0"/>
    <w:rsid w:val="00C45D72"/>
    <w:rsid w:val="00C45EE1"/>
    <w:rsid w:val="00C46296"/>
    <w:rsid w:val="00C46C82"/>
    <w:rsid w:val="00C50FA3"/>
    <w:rsid w:val="00C519CA"/>
    <w:rsid w:val="00C529B7"/>
    <w:rsid w:val="00C53791"/>
    <w:rsid w:val="00C53C2D"/>
    <w:rsid w:val="00C54CCA"/>
    <w:rsid w:val="00C55E60"/>
    <w:rsid w:val="00C5681E"/>
    <w:rsid w:val="00C5696A"/>
    <w:rsid w:val="00C578DA"/>
    <w:rsid w:val="00C60D9E"/>
    <w:rsid w:val="00C618DA"/>
    <w:rsid w:val="00C6296A"/>
    <w:rsid w:val="00C62E97"/>
    <w:rsid w:val="00C63B19"/>
    <w:rsid w:val="00C652B3"/>
    <w:rsid w:val="00C65CA5"/>
    <w:rsid w:val="00C65E14"/>
    <w:rsid w:val="00C661DE"/>
    <w:rsid w:val="00C66CF4"/>
    <w:rsid w:val="00C67B72"/>
    <w:rsid w:val="00C70149"/>
    <w:rsid w:val="00C70780"/>
    <w:rsid w:val="00C714FE"/>
    <w:rsid w:val="00C71B38"/>
    <w:rsid w:val="00C73CBA"/>
    <w:rsid w:val="00C73DF3"/>
    <w:rsid w:val="00C73EC9"/>
    <w:rsid w:val="00C741CA"/>
    <w:rsid w:val="00C74674"/>
    <w:rsid w:val="00C74A5E"/>
    <w:rsid w:val="00C75DE1"/>
    <w:rsid w:val="00C762A6"/>
    <w:rsid w:val="00C771A5"/>
    <w:rsid w:val="00C774FF"/>
    <w:rsid w:val="00C7756B"/>
    <w:rsid w:val="00C77FB9"/>
    <w:rsid w:val="00C81AEE"/>
    <w:rsid w:val="00C81BE6"/>
    <w:rsid w:val="00C81DDD"/>
    <w:rsid w:val="00C82DF4"/>
    <w:rsid w:val="00C8326B"/>
    <w:rsid w:val="00C83865"/>
    <w:rsid w:val="00C84282"/>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3BD1"/>
    <w:rsid w:val="00CD4677"/>
    <w:rsid w:val="00CD4BBE"/>
    <w:rsid w:val="00CD5A9E"/>
    <w:rsid w:val="00CD7B38"/>
    <w:rsid w:val="00CE01E4"/>
    <w:rsid w:val="00CE298A"/>
    <w:rsid w:val="00CE2C57"/>
    <w:rsid w:val="00CE327F"/>
    <w:rsid w:val="00CE37ED"/>
    <w:rsid w:val="00CE38FC"/>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47B0"/>
    <w:rsid w:val="00D04AE7"/>
    <w:rsid w:val="00D04F80"/>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787"/>
    <w:rsid w:val="00D46D13"/>
    <w:rsid w:val="00D4773A"/>
    <w:rsid w:val="00D51732"/>
    <w:rsid w:val="00D51CB4"/>
    <w:rsid w:val="00D53C33"/>
    <w:rsid w:val="00D55138"/>
    <w:rsid w:val="00D55438"/>
    <w:rsid w:val="00D5597B"/>
    <w:rsid w:val="00D55998"/>
    <w:rsid w:val="00D56A95"/>
    <w:rsid w:val="00D57A3A"/>
    <w:rsid w:val="00D6215A"/>
    <w:rsid w:val="00D6293B"/>
    <w:rsid w:val="00D629F7"/>
    <w:rsid w:val="00D62D64"/>
    <w:rsid w:val="00D62F10"/>
    <w:rsid w:val="00D639EC"/>
    <w:rsid w:val="00D6408D"/>
    <w:rsid w:val="00D6578E"/>
    <w:rsid w:val="00D674DA"/>
    <w:rsid w:val="00D67B1B"/>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FC8"/>
    <w:rsid w:val="00D86336"/>
    <w:rsid w:val="00D87207"/>
    <w:rsid w:val="00D87AFE"/>
    <w:rsid w:val="00D90302"/>
    <w:rsid w:val="00D903EC"/>
    <w:rsid w:val="00D904C4"/>
    <w:rsid w:val="00D90CE4"/>
    <w:rsid w:val="00D90D09"/>
    <w:rsid w:val="00D90D8B"/>
    <w:rsid w:val="00D90FC3"/>
    <w:rsid w:val="00D9120C"/>
    <w:rsid w:val="00D9150C"/>
    <w:rsid w:val="00D918BC"/>
    <w:rsid w:val="00D9274A"/>
    <w:rsid w:val="00D93BFB"/>
    <w:rsid w:val="00D9526A"/>
    <w:rsid w:val="00D96987"/>
    <w:rsid w:val="00D96A3B"/>
    <w:rsid w:val="00D970EE"/>
    <w:rsid w:val="00D976AA"/>
    <w:rsid w:val="00DA05BD"/>
    <w:rsid w:val="00DA06E6"/>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DE"/>
    <w:rsid w:val="00E13F16"/>
    <w:rsid w:val="00E14197"/>
    <w:rsid w:val="00E141AE"/>
    <w:rsid w:val="00E1473B"/>
    <w:rsid w:val="00E14D1F"/>
    <w:rsid w:val="00E15166"/>
    <w:rsid w:val="00E15AA6"/>
    <w:rsid w:val="00E166D3"/>
    <w:rsid w:val="00E16F5B"/>
    <w:rsid w:val="00E16F88"/>
    <w:rsid w:val="00E16FB1"/>
    <w:rsid w:val="00E1796E"/>
    <w:rsid w:val="00E17DD0"/>
    <w:rsid w:val="00E17E1B"/>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6A"/>
    <w:rsid w:val="00E255CC"/>
    <w:rsid w:val="00E25C75"/>
    <w:rsid w:val="00E25EA7"/>
    <w:rsid w:val="00E275BD"/>
    <w:rsid w:val="00E30323"/>
    <w:rsid w:val="00E304C6"/>
    <w:rsid w:val="00E316AF"/>
    <w:rsid w:val="00E31D77"/>
    <w:rsid w:val="00E31E55"/>
    <w:rsid w:val="00E328AC"/>
    <w:rsid w:val="00E3366B"/>
    <w:rsid w:val="00E33794"/>
    <w:rsid w:val="00E34117"/>
    <w:rsid w:val="00E346D0"/>
    <w:rsid w:val="00E34766"/>
    <w:rsid w:val="00E34D07"/>
    <w:rsid w:val="00E35243"/>
    <w:rsid w:val="00E358E4"/>
    <w:rsid w:val="00E36FC1"/>
    <w:rsid w:val="00E374AB"/>
    <w:rsid w:val="00E376DC"/>
    <w:rsid w:val="00E37C8C"/>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629E"/>
    <w:rsid w:val="00ED7BE5"/>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F006EF"/>
    <w:rsid w:val="00F00EA7"/>
    <w:rsid w:val="00F01B78"/>
    <w:rsid w:val="00F02029"/>
    <w:rsid w:val="00F02200"/>
    <w:rsid w:val="00F02346"/>
    <w:rsid w:val="00F02ADA"/>
    <w:rsid w:val="00F02FDE"/>
    <w:rsid w:val="00F0317F"/>
    <w:rsid w:val="00F03AA6"/>
    <w:rsid w:val="00F03E3C"/>
    <w:rsid w:val="00F0416F"/>
    <w:rsid w:val="00F051F1"/>
    <w:rsid w:val="00F0604D"/>
    <w:rsid w:val="00F0646B"/>
    <w:rsid w:val="00F06BB1"/>
    <w:rsid w:val="00F0778F"/>
    <w:rsid w:val="00F1121D"/>
    <w:rsid w:val="00F1146C"/>
    <w:rsid w:val="00F11F74"/>
    <w:rsid w:val="00F12BDA"/>
    <w:rsid w:val="00F16BC6"/>
    <w:rsid w:val="00F16BC8"/>
    <w:rsid w:val="00F16C53"/>
    <w:rsid w:val="00F17717"/>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66F5"/>
    <w:rsid w:val="00F3792F"/>
    <w:rsid w:val="00F37FD9"/>
    <w:rsid w:val="00F412A5"/>
    <w:rsid w:val="00F42AFB"/>
    <w:rsid w:val="00F42BA8"/>
    <w:rsid w:val="00F43AD9"/>
    <w:rsid w:val="00F459FB"/>
    <w:rsid w:val="00F4688C"/>
    <w:rsid w:val="00F46FFE"/>
    <w:rsid w:val="00F47842"/>
    <w:rsid w:val="00F47E25"/>
    <w:rsid w:val="00F50143"/>
    <w:rsid w:val="00F50347"/>
    <w:rsid w:val="00F50B83"/>
    <w:rsid w:val="00F517AE"/>
    <w:rsid w:val="00F5214D"/>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2F50"/>
    <w:rsid w:val="00FB3103"/>
    <w:rsid w:val="00FB3303"/>
    <w:rsid w:val="00FB3E46"/>
    <w:rsid w:val="00FB3E5C"/>
    <w:rsid w:val="00FB3EFF"/>
    <w:rsid w:val="00FB429E"/>
    <w:rsid w:val="00FB4474"/>
    <w:rsid w:val="00FB4EC3"/>
    <w:rsid w:val="00FB5267"/>
    <w:rsid w:val="00FB5D13"/>
    <w:rsid w:val="00FB6095"/>
    <w:rsid w:val="00FB7A35"/>
    <w:rsid w:val="00FB7E8C"/>
    <w:rsid w:val="00FC039F"/>
    <w:rsid w:val="00FC0D70"/>
    <w:rsid w:val="00FC1207"/>
    <w:rsid w:val="00FC1E5B"/>
    <w:rsid w:val="00FC3A06"/>
    <w:rsid w:val="00FC4234"/>
    <w:rsid w:val="00FC43F4"/>
    <w:rsid w:val="00FC5303"/>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3174"/>
    <w:rsid w:val="00FE5738"/>
    <w:rsid w:val="00FE6B0C"/>
    <w:rsid w:val="00FE6BCE"/>
    <w:rsid w:val="00FE7FC8"/>
    <w:rsid w:val="00FF0E18"/>
    <w:rsid w:val="00FF1902"/>
    <w:rsid w:val="00FF2624"/>
    <w:rsid w:val="00FF2641"/>
    <w:rsid w:val="00FF3F88"/>
    <w:rsid w:val="00FF41B1"/>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rPr>
  </w:style>
  <w:style w:type="character" w:customStyle="1" w:styleId="20">
    <w:name w:val="标题 2 字符"/>
    <w:link w:val="2"/>
    <w:uiPriority w:val="9"/>
    <w:rPr>
      <w:rFonts w:ascii="Arial" w:eastAsia="Arial" w:hAnsi="Arial"/>
      <w:sz w:val="32"/>
      <w:lang w:val="en-GB"/>
    </w:rPr>
  </w:style>
  <w:style w:type="character" w:customStyle="1" w:styleId="30">
    <w:name w:val="标题 3 字符"/>
    <w:link w:val="3"/>
    <w:rPr>
      <w:rFonts w:ascii="Arial" w:eastAsia="Arial" w:hAnsi="Arial"/>
      <w:sz w:val="28"/>
      <w:lang w:val="en-GB"/>
    </w:rPr>
  </w:style>
  <w:style w:type="character" w:customStyle="1" w:styleId="40">
    <w:name w:val="标题 4 字符"/>
    <w:link w:val="4"/>
    <w:uiPriority w:val="9"/>
    <w:qFormat/>
    <w:rPr>
      <w:rFonts w:eastAsia="Times New Roman"/>
      <w:b/>
      <w:bCs/>
      <w:sz w:val="28"/>
      <w:szCs w:val="28"/>
      <w:lang w:val="zh-CN"/>
    </w:rPr>
  </w:style>
  <w:style w:type="character" w:customStyle="1" w:styleId="50">
    <w:name w:val="标题 5 字符"/>
    <w:link w:val="5"/>
    <w:uiPriority w:val="9"/>
    <w:rPr>
      <w:rFonts w:ascii="Cambria" w:eastAsia="宋体" w:hAnsi="Cambria"/>
      <w:color w:val="243F60"/>
      <w:lang w:val="zh-CN"/>
    </w:rPr>
  </w:style>
  <w:style w:type="character" w:customStyle="1" w:styleId="60">
    <w:name w:val="标题 6 字符"/>
    <w:link w:val="6"/>
    <w:uiPriority w:val="9"/>
    <w:semiHidden/>
    <w:rPr>
      <w:rFonts w:eastAsia="Times New Roman"/>
      <w:b/>
      <w:bCs/>
      <w:sz w:val="22"/>
      <w:szCs w:val="22"/>
      <w:lang w:val="zh-CN"/>
    </w:rPr>
  </w:style>
  <w:style w:type="character" w:customStyle="1" w:styleId="70">
    <w:name w:val="标题 7 字符"/>
    <w:link w:val="7"/>
    <w:uiPriority w:val="9"/>
    <w:semiHidden/>
    <w:rPr>
      <w:rFonts w:eastAsia="Times New Roman"/>
      <w:sz w:val="24"/>
      <w:szCs w:val="24"/>
      <w:lang w:val="zh-CN"/>
    </w:rPr>
  </w:style>
  <w:style w:type="character" w:customStyle="1" w:styleId="80">
    <w:name w:val="标题 8 字符"/>
    <w:link w:val="8"/>
    <w:uiPriority w:val="9"/>
    <w:semiHidden/>
    <w:rPr>
      <w:rFonts w:eastAsia="Times New Roman"/>
      <w:i/>
      <w:iCs/>
      <w:sz w:val="24"/>
      <w:szCs w:val="24"/>
      <w:lang w:val="zh-CN"/>
    </w:rPr>
  </w:style>
  <w:style w:type="character" w:customStyle="1" w:styleId="90">
    <w:name w:val="标题 9 字符"/>
    <w:link w:val="9"/>
    <w:uiPriority w:val="9"/>
    <w:semiHidden/>
    <w:qFormat/>
    <w:rPr>
      <w:rFonts w:ascii="Calibri Light" w:eastAsia="Times New Roman" w:hAnsi="Calibri Light"/>
      <w:sz w:val="22"/>
      <w:szCs w:val="22"/>
      <w:lang w:val="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link w:val="af7"/>
    <w:uiPriority w:val="99"/>
    <w:qFormat/>
    <w:locked/>
    <w:rsid w:val="000B2631"/>
    <w:rPr>
      <w:rFonts w:ascii="Times New Roman" w:eastAsia="宋体" w:hAnsi="Times New Roman"/>
      <w:szCs w:val="22"/>
      <w:lang w:val="zh-CN"/>
    </w:rPr>
  </w:style>
  <w:style w:type="paragraph" w:styleId="af7">
    <w:name w:val="List Paragraph"/>
    <w:basedOn w:val="a"/>
    <w:link w:val="af6"/>
    <w:uiPriority w:val="99"/>
    <w:qFormat/>
    <w:rsid w:val="000B2631"/>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B3Char2">
    <w:name w:val="B3 Char2"/>
    <w:qFormat/>
    <w:locked/>
    <w:rsid w:val="00CD3BD1"/>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6174">
      <w:bodyDiv w:val="1"/>
      <w:marLeft w:val="0"/>
      <w:marRight w:val="0"/>
      <w:marTop w:val="0"/>
      <w:marBottom w:val="0"/>
      <w:divBdr>
        <w:top w:val="none" w:sz="0" w:space="0" w:color="auto"/>
        <w:left w:val="none" w:sz="0" w:space="0" w:color="auto"/>
        <w:bottom w:val="none" w:sz="0" w:space="0" w:color="auto"/>
        <w:right w:val="none" w:sz="0" w:space="0" w:color="auto"/>
      </w:divBdr>
    </w:div>
    <w:div w:id="63794980">
      <w:bodyDiv w:val="1"/>
      <w:marLeft w:val="0"/>
      <w:marRight w:val="0"/>
      <w:marTop w:val="0"/>
      <w:marBottom w:val="0"/>
      <w:divBdr>
        <w:top w:val="none" w:sz="0" w:space="0" w:color="auto"/>
        <w:left w:val="none" w:sz="0" w:space="0" w:color="auto"/>
        <w:bottom w:val="none" w:sz="0" w:space="0" w:color="auto"/>
        <w:right w:val="none" w:sz="0" w:space="0" w:color="auto"/>
      </w:divBdr>
    </w:div>
    <w:div w:id="81726427">
      <w:bodyDiv w:val="1"/>
      <w:marLeft w:val="0"/>
      <w:marRight w:val="0"/>
      <w:marTop w:val="0"/>
      <w:marBottom w:val="0"/>
      <w:divBdr>
        <w:top w:val="none" w:sz="0" w:space="0" w:color="auto"/>
        <w:left w:val="none" w:sz="0" w:space="0" w:color="auto"/>
        <w:bottom w:val="none" w:sz="0" w:space="0" w:color="auto"/>
        <w:right w:val="none" w:sz="0" w:space="0" w:color="auto"/>
      </w:divBdr>
    </w:div>
    <w:div w:id="293751302">
      <w:bodyDiv w:val="1"/>
      <w:marLeft w:val="0"/>
      <w:marRight w:val="0"/>
      <w:marTop w:val="0"/>
      <w:marBottom w:val="0"/>
      <w:divBdr>
        <w:top w:val="none" w:sz="0" w:space="0" w:color="auto"/>
        <w:left w:val="none" w:sz="0" w:space="0" w:color="auto"/>
        <w:bottom w:val="none" w:sz="0" w:space="0" w:color="auto"/>
        <w:right w:val="none" w:sz="0" w:space="0" w:color="auto"/>
      </w:divBdr>
    </w:div>
    <w:div w:id="384765200">
      <w:bodyDiv w:val="1"/>
      <w:marLeft w:val="0"/>
      <w:marRight w:val="0"/>
      <w:marTop w:val="0"/>
      <w:marBottom w:val="0"/>
      <w:divBdr>
        <w:top w:val="none" w:sz="0" w:space="0" w:color="auto"/>
        <w:left w:val="none" w:sz="0" w:space="0" w:color="auto"/>
        <w:bottom w:val="none" w:sz="0" w:space="0" w:color="auto"/>
        <w:right w:val="none" w:sz="0" w:space="0" w:color="auto"/>
      </w:divBdr>
    </w:div>
    <w:div w:id="519664045">
      <w:bodyDiv w:val="1"/>
      <w:marLeft w:val="0"/>
      <w:marRight w:val="0"/>
      <w:marTop w:val="0"/>
      <w:marBottom w:val="0"/>
      <w:divBdr>
        <w:top w:val="none" w:sz="0" w:space="0" w:color="auto"/>
        <w:left w:val="none" w:sz="0" w:space="0" w:color="auto"/>
        <w:bottom w:val="none" w:sz="0" w:space="0" w:color="auto"/>
        <w:right w:val="none" w:sz="0" w:space="0" w:color="auto"/>
      </w:divBdr>
    </w:div>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777797495">
      <w:bodyDiv w:val="1"/>
      <w:marLeft w:val="0"/>
      <w:marRight w:val="0"/>
      <w:marTop w:val="0"/>
      <w:marBottom w:val="0"/>
      <w:divBdr>
        <w:top w:val="none" w:sz="0" w:space="0" w:color="auto"/>
        <w:left w:val="none" w:sz="0" w:space="0" w:color="auto"/>
        <w:bottom w:val="none" w:sz="0" w:space="0" w:color="auto"/>
        <w:right w:val="none" w:sz="0" w:space="0" w:color="auto"/>
      </w:divBdr>
    </w:div>
    <w:div w:id="824974240">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982270834">
      <w:bodyDiv w:val="1"/>
      <w:marLeft w:val="0"/>
      <w:marRight w:val="0"/>
      <w:marTop w:val="0"/>
      <w:marBottom w:val="0"/>
      <w:divBdr>
        <w:top w:val="none" w:sz="0" w:space="0" w:color="auto"/>
        <w:left w:val="none" w:sz="0" w:space="0" w:color="auto"/>
        <w:bottom w:val="none" w:sz="0" w:space="0" w:color="auto"/>
        <w:right w:val="none" w:sz="0" w:space="0" w:color="auto"/>
      </w:divBdr>
    </w:div>
    <w:div w:id="1103381666">
      <w:bodyDiv w:val="1"/>
      <w:marLeft w:val="0"/>
      <w:marRight w:val="0"/>
      <w:marTop w:val="0"/>
      <w:marBottom w:val="0"/>
      <w:divBdr>
        <w:top w:val="none" w:sz="0" w:space="0" w:color="auto"/>
        <w:left w:val="none" w:sz="0" w:space="0" w:color="auto"/>
        <w:bottom w:val="none" w:sz="0" w:space="0" w:color="auto"/>
        <w:right w:val="none" w:sz="0" w:space="0" w:color="auto"/>
      </w:divBdr>
    </w:div>
    <w:div w:id="1265457321">
      <w:bodyDiv w:val="1"/>
      <w:marLeft w:val="0"/>
      <w:marRight w:val="0"/>
      <w:marTop w:val="0"/>
      <w:marBottom w:val="0"/>
      <w:divBdr>
        <w:top w:val="none" w:sz="0" w:space="0" w:color="auto"/>
        <w:left w:val="none" w:sz="0" w:space="0" w:color="auto"/>
        <w:bottom w:val="none" w:sz="0" w:space="0" w:color="auto"/>
        <w:right w:val="none" w:sz="0" w:space="0" w:color="auto"/>
      </w:divBdr>
    </w:div>
    <w:div w:id="1545213447">
      <w:bodyDiv w:val="1"/>
      <w:marLeft w:val="0"/>
      <w:marRight w:val="0"/>
      <w:marTop w:val="0"/>
      <w:marBottom w:val="0"/>
      <w:divBdr>
        <w:top w:val="none" w:sz="0" w:space="0" w:color="auto"/>
        <w:left w:val="none" w:sz="0" w:space="0" w:color="auto"/>
        <w:bottom w:val="none" w:sz="0" w:space="0" w:color="auto"/>
        <w:right w:val="none" w:sz="0" w:space="0" w:color="auto"/>
      </w:divBdr>
    </w:div>
    <w:div w:id="1674339997">
      <w:bodyDiv w:val="1"/>
      <w:marLeft w:val="0"/>
      <w:marRight w:val="0"/>
      <w:marTop w:val="0"/>
      <w:marBottom w:val="0"/>
      <w:divBdr>
        <w:top w:val="none" w:sz="0" w:space="0" w:color="auto"/>
        <w:left w:val="none" w:sz="0" w:space="0" w:color="auto"/>
        <w:bottom w:val="none" w:sz="0" w:space="0" w:color="auto"/>
        <w:right w:val="none" w:sz="0" w:space="0" w:color="auto"/>
      </w:divBdr>
    </w:div>
    <w:div w:id="1689329604">
      <w:bodyDiv w:val="1"/>
      <w:marLeft w:val="0"/>
      <w:marRight w:val="0"/>
      <w:marTop w:val="0"/>
      <w:marBottom w:val="0"/>
      <w:divBdr>
        <w:top w:val="none" w:sz="0" w:space="0" w:color="auto"/>
        <w:left w:val="none" w:sz="0" w:space="0" w:color="auto"/>
        <w:bottom w:val="none" w:sz="0" w:space="0" w:color="auto"/>
        <w:right w:val="none" w:sz="0" w:space="0" w:color="auto"/>
      </w:divBdr>
    </w:div>
    <w:div w:id="1699504030">
      <w:bodyDiv w:val="1"/>
      <w:marLeft w:val="0"/>
      <w:marRight w:val="0"/>
      <w:marTop w:val="0"/>
      <w:marBottom w:val="0"/>
      <w:divBdr>
        <w:top w:val="none" w:sz="0" w:space="0" w:color="auto"/>
        <w:left w:val="none" w:sz="0" w:space="0" w:color="auto"/>
        <w:bottom w:val="none" w:sz="0" w:space="0" w:color="auto"/>
        <w:right w:val="none" w:sz="0" w:space="0" w:color="auto"/>
      </w:divBdr>
    </w:div>
    <w:div w:id="1711342075">
      <w:bodyDiv w:val="1"/>
      <w:marLeft w:val="0"/>
      <w:marRight w:val="0"/>
      <w:marTop w:val="0"/>
      <w:marBottom w:val="0"/>
      <w:divBdr>
        <w:top w:val="none" w:sz="0" w:space="0" w:color="auto"/>
        <w:left w:val="none" w:sz="0" w:space="0" w:color="auto"/>
        <w:bottom w:val="none" w:sz="0" w:space="0" w:color="auto"/>
        <w:right w:val="none" w:sz="0" w:space="0" w:color="auto"/>
      </w:divBdr>
    </w:div>
    <w:div w:id="1966811319">
      <w:bodyDiv w:val="1"/>
      <w:marLeft w:val="0"/>
      <w:marRight w:val="0"/>
      <w:marTop w:val="0"/>
      <w:marBottom w:val="0"/>
      <w:divBdr>
        <w:top w:val="none" w:sz="0" w:space="0" w:color="auto"/>
        <w:left w:val="none" w:sz="0" w:space="0" w:color="auto"/>
        <w:bottom w:val="none" w:sz="0" w:space="0" w:color="auto"/>
        <w:right w:val="none" w:sz="0" w:space="0" w:color="auto"/>
      </w:divBdr>
    </w:div>
    <w:div w:id="2012289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9351A6-DBD7-4C0A-803A-E600606A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3379</TotalTime>
  <Pages>6</Pages>
  <Words>1701</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 - Jun</cp:lastModifiedBy>
  <cp:revision>487</cp:revision>
  <dcterms:created xsi:type="dcterms:W3CDTF">2022-09-01T02:31:00Z</dcterms:created>
  <dcterms:modified xsi:type="dcterms:W3CDTF">2022-11-04T06:19:00Z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(3)yVtVjiZiV0p1IMWniOJqFLK9HGidJu/+UkA59LWVAl0zm5DHWExPCDEbhIf1dLZv3tqAJHjN
+Q06OHE+EQ+jP2u/iKUeFLHRJSJpI80XMyBN3/G9DX3dnHyhI78u3nnB6Yu7QyAyGFylyT0v
oyzVTzm+KYVqmiSGddkUMhRTh3/10jhUD4ppseHLepbXAvjhadewT5C/xLRhqX54ezgdlxrE
zOgBnFO0wVp3LY0P9N</vt:lpwstr>
  </property>
  <property fmtid="{D5CDD505-2E9C-101B-9397-08002B2CF9AE}" pid="7" name="_2015_ms_pID_7253431">
    <vt:lpwstr>R3qsO6J+9NNBxhkifSu+U/514oTa90MQBT/nKV/eAlN47A8DQmMNQ6
Sm8NyjgIi6E/uDohwb6rdKhG11tjqjpS+IkjNFgyQKFsugeN9tHmUnGn3Wt2So5ESd2nD4es
l4dpVDXihqdefZpvU4Mb/wmobPtunWUZXBUEoCq7/0a3P8jo2u5TVBMYbCf9twrITV+eVPio
Uak34XvCv2brdB3+33n8v5++tbVYwZ+fKbO1</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12C+AjQr5CMiVU7bkU3mUSc=</vt:lpwstr>
  </property>
</Properties>
</file>